
<file path=[Content_Types].xml><?xml version="1.0" encoding="utf-8"?>
<Types xmlns="http://schemas.openxmlformats.org/package/2006/content-types">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W w:w="97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2525"/>
        <w:gridCol w:w="3679"/>
        <w:gridCol w:w="2268"/>
        <w:gridCol w:w="1304"/>
      </w:tblGrid>
      <w:tr w:rsidR="00AA0C99" w:rsidRPr="00FF3B64" w:rsidTr="00164FCE">
        <w:tc>
          <w:tcPr>
            <w:tcW w:w="2525" w:type="dxa"/>
            <w:shd w:val="clear" w:color="auto" w:fill="92CDDC"/>
            <w:vAlign w:val="center"/>
          </w:tcPr>
          <w:p w:rsidR="00AA0C99" w:rsidRPr="00FF3B64" w:rsidRDefault="00AA0C99" w:rsidP="00604655">
            <w:pPr>
              <w:spacing w:after="0" w:line="36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Učitelj/učiteljica:</w:t>
            </w:r>
          </w:p>
        </w:tc>
        <w:tc>
          <w:tcPr>
            <w:tcW w:w="3679" w:type="dxa"/>
          </w:tcPr>
          <w:p w:rsidR="00AA0C99" w:rsidRPr="00FF3B64" w:rsidRDefault="00AA0C99" w:rsidP="00604655">
            <w:pPr>
              <w:spacing w:after="0" w:line="360" w:lineRule="auto"/>
              <w:rPr>
                <w:rFonts w:ascii="Times New Roman" w:eastAsia="Times New Roman" w:hAnsi="Times New Roman" w:cs="Times New Roman"/>
                <w:b/>
                <w:sz w:val="24"/>
                <w:szCs w:val="24"/>
              </w:rPr>
            </w:pPr>
          </w:p>
        </w:tc>
        <w:tc>
          <w:tcPr>
            <w:tcW w:w="2268" w:type="dxa"/>
            <w:shd w:val="clear" w:color="auto" w:fill="92CDDC"/>
          </w:tcPr>
          <w:p w:rsidR="00AA0C99" w:rsidRPr="00FF3B64" w:rsidRDefault="00AA0C99" w:rsidP="00604655">
            <w:pPr>
              <w:spacing w:after="0" w:line="360" w:lineRule="auto"/>
              <w:rPr>
                <w:rFonts w:ascii="Times New Roman" w:eastAsia="Times New Roman" w:hAnsi="Times New Roman" w:cs="Times New Roman"/>
                <w:b/>
                <w:sz w:val="24"/>
                <w:szCs w:val="24"/>
              </w:rPr>
            </w:pPr>
            <w:r w:rsidRPr="00FF3B64">
              <w:rPr>
                <w:rFonts w:ascii="Times New Roman" w:eastAsia="Times New Roman" w:hAnsi="Times New Roman" w:cs="Times New Roman"/>
                <w:b/>
                <w:sz w:val="24"/>
                <w:szCs w:val="24"/>
              </w:rPr>
              <w:t>Razred:</w:t>
            </w:r>
          </w:p>
        </w:tc>
        <w:tc>
          <w:tcPr>
            <w:tcW w:w="1304" w:type="dxa"/>
          </w:tcPr>
          <w:p w:rsidR="00AA0C99" w:rsidRPr="00FF3B64" w:rsidRDefault="00CD737E" w:rsidP="00CD737E">
            <w:pPr>
              <w:spacing w:after="0" w:line="36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7.</w:t>
            </w:r>
          </w:p>
        </w:tc>
      </w:tr>
      <w:tr w:rsidR="00AA0C99" w:rsidRPr="00FF3B64" w:rsidTr="00164FCE">
        <w:tc>
          <w:tcPr>
            <w:tcW w:w="2525" w:type="dxa"/>
            <w:shd w:val="clear" w:color="auto" w:fill="92CDDC"/>
            <w:vAlign w:val="center"/>
          </w:tcPr>
          <w:p w:rsidR="00AA0C99" w:rsidRPr="00FF3B64" w:rsidRDefault="00AA0C99" w:rsidP="00604655">
            <w:pPr>
              <w:spacing w:after="0" w:line="360" w:lineRule="auto"/>
              <w:ind w:right="-108"/>
              <w:rPr>
                <w:rFonts w:ascii="Times New Roman" w:eastAsia="Times New Roman" w:hAnsi="Times New Roman" w:cs="Times New Roman"/>
                <w:b/>
                <w:sz w:val="24"/>
                <w:szCs w:val="24"/>
              </w:rPr>
            </w:pPr>
            <w:r w:rsidRPr="00FF3B64">
              <w:rPr>
                <w:rFonts w:ascii="Times New Roman" w:eastAsia="Times New Roman" w:hAnsi="Times New Roman" w:cs="Times New Roman"/>
                <w:b/>
                <w:sz w:val="24"/>
                <w:szCs w:val="24"/>
              </w:rPr>
              <w:t>Mjesto i datum izvođenja aktivnosti:</w:t>
            </w:r>
          </w:p>
        </w:tc>
        <w:tc>
          <w:tcPr>
            <w:tcW w:w="3679" w:type="dxa"/>
          </w:tcPr>
          <w:p w:rsidR="00AA0C99" w:rsidRPr="00FF3B64" w:rsidRDefault="00AA0C99" w:rsidP="00604655">
            <w:pPr>
              <w:spacing w:after="0" w:line="360" w:lineRule="auto"/>
              <w:rPr>
                <w:rFonts w:ascii="Times New Roman" w:eastAsia="Times New Roman" w:hAnsi="Times New Roman" w:cs="Times New Roman"/>
                <w:sz w:val="24"/>
                <w:szCs w:val="24"/>
              </w:rPr>
            </w:pPr>
          </w:p>
        </w:tc>
        <w:tc>
          <w:tcPr>
            <w:tcW w:w="2268" w:type="dxa"/>
            <w:shd w:val="clear" w:color="auto" w:fill="92CDDC"/>
          </w:tcPr>
          <w:p w:rsidR="00AA0C99" w:rsidRPr="00FF3B64" w:rsidRDefault="00AA0C99" w:rsidP="00604655">
            <w:pPr>
              <w:spacing w:after="0" w:line="360" w:lineRule="auto"/>
              <w:rPr>
                <w:rFonts w:ascii="Times New Roman" w:eastAsia="Times New Roman" w:hAnsi="Times New Roman" w:cs="Times New Roman"/>
                <w:b/>
                <w:sz w:val="24"/>
                <w:szCs w:val="24"/>
              </w:rPr>
            </w:pPr>
            <w:r w:rsidRPr="00FF3B64">
              <w:rPr>
                <w:rFonts w:ascii="Times New Roman" w:eastAsia="Times New Roman" w:hAnsi="Times New Roman" w:cs="Times New Roman"/>
                <w:b/>
                <w:sz w:val="24"/>
                <w:szCs w:val="24"/>
              </w:rPr>
              <w:t xml:space="preserve">Redni broj sata </w:t>
            </w:r>
          </w:p>
        </w:tc>
        <w:tc>
          <w:tcPr>
            <w:tcW w:w="1304" w:type="dxa"/>
          </w:tcPr>
          <w:p w:rsidR="00AA0C99" w:rsidRPr="00FF3B64" w:rsidRDefault="00666EE4" w:rsidP="00604655">
            <w:pPr>
              <w:spacing w:after="0" w:line="36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18</w:t>
            </w:r>
            <w:r w:rsidR="00D74033">
              <w:rPr>
                <w:rFonts w:ascii="Times New Roman" w:eastAsia="Times New Roman" w:hAnsi="Times New Roman" w:cs="Times New Roman"/>
                <w:b/>
                <w:sz w:val="24"/>
                <w:szCs w:val="24"/>
              </w:rPr>
              <w:t>.</w:t>
            </w:r>
          </w:p>
        </w:tc>
      </w:tr>
      <w:tr w:rsidR="00AA0C99" w:rsidRPr="00FF3B64" w:rsidTr="00164FCE">
        <w:trPr>
          <w:trHeight w:val="117"/>
        </w:trPr>
        <w:tc>
          <w:tcPr>
            <w:tcW w:w="2525" w:type="dxa"/>
            <w:shd w:val="clear" w:color="auto" w:fill="92CDDC"/>
            <w:vAlign w:val="center"/>
          </w:tcPr>
          <w:p w:rsidR="00AA0C99" w:rsidRPr="00FF3B64" w:rsidRDefault="00AA0C99" w:rsidP="00604655">
            <w:pPr>
              <w:spacing w:after="0" w:line="360" w:lineRule="auto"/>
              <w:rPr>
                <w:rFonts w:ascii="Times New Roman" w:eastAsia="Times New Roman" w:hAnsi="Times New Roman" w:cs="Times New Roman"/>
                <w:b/>
                <w:sz w:val="24"/>
                <w:szCs w:val="24"/>
              </w:rPr>
            </w:pPr>
            <w:r w:rsidRPr="00FF3B64">
              <w:rPr>
                <w:rFonts w:ascii="Times New Roman" w:eastAsia="Times New Roman" w:hAnsi="Times New Roman" w:cs="Times New Roman"/>
                <w:b/>
                <w:sz w:val="24"/>
                <w:szCs w:val="24"/>
              </w:rPr>
              <w:t>Nastavna tema:</w:t>
            </w:r>
          </w:p>
        </w:tc>
        <w:tc>
          <w:tcPr>
            <w:tcW w:w="3679" w:type="dxa"/>
          </w:tcPr>
          <w:p w:rsidR="00AA0C99" w:rsidRPr="00FF3B64" w:rsidRDefault="00B52898" w:rsidP="00604655">
            <w:pPr>
              <w:spacing w:after="0" w:line="360" w:lineRule="auto"/>
              <w:jc w:val="center"/>
              <w:rPr>
                <w:rFonts w:ascii="Times New Roman" w:eastAsia="Times New Roman" w:hAnsi="Times New Roman" w:cs="Times New Roman"/>
                <w:b/>
                <w:color w:val="0070C0"/>
                <w:sz w:val="24"/>
                <w:szCs w:val="24"/>
              </w:rPr>
            </w:pPr>
            <w:r w:rsidRPr="00B52898">
              <w:rPr>
                <w:rFonts w:ascii="Times New Roman" w:eastAsia="Times New Roman" w:hAnsi="Times New Roman" w:cs="Times New Roman"/>
                <w:b/>
                <w:color w:val="0070C0"/>
                <w:sz w:val="24"/>
                <w:szCs w:val="24"/>
              </w:rPr>
              <w:t>Definitivna odluka</w:t>
            </w:r>
            <w:r w:rsidRPr="00B52898" w:rsidDel="00721E30">
              <w:rPr>
                <w:rFonts w:ascii="Times New Roman" w:eastAsia="Times New Roman" w:hAnsi="Times New Roman" w:cs="Times New Roman"/>
                <w:b/>
                <w:color w:val="0070C0"/>
                <w:sz w:val="24"/>
                <w:szCs w:val="24"/>
              </w:rPr>
              <w:t xml:space="preserve"> </w:t>
            </w:r>
          </w:p>
        </w:tc>
        <w:tc>
          <w:tcPr>
            <w:tcW w:w="2268" w:type="dxa"/>
            <w:vMerge w:val="restart"/>
            <w:shd w:val="clear" w:color="auto" w:fill="92CDDC"/>
          </w:tcPr>
          <w:p w:rsidR="00AA0C99" w:rsidRPr="00FF3B64" w:rsidRDefault="00AA0C99" w:rsidP="00604655">
            <w:pPr>
              <w:spacing w:after="0" w:line="360" w:lineRule="auto"/>
              <w:rPr>
                <w:rFonts w:ascii="Times New Roman" w:eastAsia="Times New Roman" w:hAnsi="Times New Roman" w:cs="Times New Roman"/>
                <w:b/>
                <w:sz w:val="24"/>
                <w:szCs w:val="24"/>
              </w:rPr>
            </w:pPr>
            <w:r w:rsidRPr="00FF3B64">
              <w:rPr>
                <w:rFonts w:ascii="Times New Roman" w:eastAsia="Times New Roman" w:hAnsi="Times New Roman" w:cs="Times New Roman"/>
                <w:b/>
                <w:sz w:val="24"/>
                <w:szCs w:val="24"/>
              </w:rPr>
              <w:t>Broj sati izvedbe:</w:t>
            </w:r>
          </w:p>
        </w:tc>
        <w:tc>
          <w:tcPr>
            <w:tcW w:w="1304" w:type="dxa"/>
            <w:vMerge w:val="restart"/>
          </w:tcPr>
          <w:p w:rsidR="00AA0C99" w:rsidRPr="00FF3B64" w:rsidRDefault="00CD737E" w:rsidP="00604655">
            <w:pPr>
              <w:spacing w:after="0" w:line="36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1</w:t>
            </w:r>
          </w:p>
        </w:tc>
      </w:tr>
      <w:tr w:rsidR="00AA0C99" w:rsidRPr="00FF3B64" w:rsidTr="00164FCE">
        <w:trPr>
          <w:trHeight w:val="117"/>
        </w:trPr>
        <w:tc>
          <w:tcPr>
            <w:tcW w:w="2525" w:type="dxa"/>
            <w:tcBorders>
              <w:bottom w:val="single" w:sz="4" w:space="0" w:color="000000"/>
            </w:tcBorders>
            <w:shd w:val="clear" w:color="auto" w:fill="92CDDC"/>
            <w:vAlign w:val="center"/>
          </w:tcPr>
          <w:p w:rsidR="00AA0C99" w:rsidRPr="00FF3B64" w:rsidRDefault="00AA0C99" w:rsidP="00604655">
            <w:pPr>
              <w:spacing w:after="0" w:line="36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Sadržaj koji se obrađuje:</w:t>
            </w:r>
          </w:p>
        </w:tc>
        <w:tc>
          <w:tcPr>
            <w:tcW w:w="3679" w:type="dxa"/>
            <w:tcBorders>
              <w:bottom w:val="single" w:sz="4" w:space="0" w:color="000000"/>
            </w:tcBorders>
          </w:tcPr>
          <w:p w:rsidR="00AA0C99" w:rsidRPr="00FF3B64" w:rsidRDefault="007D5AA1" w:rsidP="00604655">
            <w:pPr>
              <w:spacing w:after="0" w:line="360" w:lineRule="auto"/>
              <w:jc w:val="center"/>
              <w:rPr>
                <w:rFonts w:ascii="Times New Roman" w:eastAsia="Times New Roman" w:hAnsi="Times New Roman" w:cs="Times New Roman"/>
                <w:b/>
                <w:color w:val="0070C0"/>
                <w:sz w:val="24"/>
                <w:szCs w:val="24"/>
              </w:rPr>
            </w:pPr>
            <w:r>
              <w:rPr>
                <w:rFonts w:ascii="Times New Roman" w:eastAsia="Times New Roman" w:hAnsi="Times New Roman" w:cs="Times New Roman"/>
                <w:b/>
                <w:color w:val="0070C0"/>
                <w:sz w:val="24"/>
                <w:szCs w:val="24"/>
              </w:rPr>
              <w:t>Odgovornost</w:t>
            </w:r>
          </w:p>
        </w:tc>
        <w:tc>
          <w:tcPr>
            <w:tcW w:w="2268" w:type="dxa"/>
            <w:vMerge/>
            <w:tcBorders>
              <w:bottom w:val="single" w:sz="4" w:space="0" w:color="000000"/>
            </w:tcBorders>
            <w:shd w:val="clear" w:color="auto" w:fill="92CDDC"/>
          </w:tcPr>
          <w:p w:rsidR="00AA0C99" w:rsidRPr="00FF3B64" w:rsidRDefault="00AA0C99" w:rsidP="00604655">
            <w:pPr>
              <w:spacing w:after="0" w:line="360" w:lineRule="auto"/>
              <w:rPr>
                <w:rFonts w:ascii="Times New Roman" w:eastAsia="Times New Roman" w:hAnsi="Times New Roman" w:cs="Times New Roman"/>
                <w:b/>
                <w:sz w:val="24"/>
                <w:szCs w:val="24"/>
              </w:rPr>
            </w:pPr>
          </w:p>
        </w:tc>
        <w:tc>
          <w:tcPr>
            <w:tcW w:w="1304" w:type="dxa"/>
            <w:vMerge/>
            <w:tcBorders>
              <w:bottom w:val="single" w:sz="4" w:space="0" w:color="000000"/>
            </w:tcBorders>
          </w:tcPr>
          <w:p w:rsidR="00AA0C99" w:rsidRPr="00FF3B64" w:rsidRDefault="00AA0C99" w:rsidP="00604655">
            <w:pPr>
              <w:spacing w:after="0" w:line="360" w:lineRule="auto"/>
              <w:jc w:val="center"/>
              <w:rPr>
                <w:rFonts w:ascii="Times New Roman" w:eastAsia="Times New Roman" w:hAnsi="Times New Roman" w:cs="Times New Roman"/>
                <w:b/>
                <w:sz w:val="24"/>
                <w:szCs w:val="24"/>
              </w:rPr>
            </w:pPr>
          </w:p>
        </w:tc>
      </w:tr>
      <w:tr w:rsidR="00AA0C99" w:rsidRPr="00FF3B64" w:rsidTr="00164FCE">
        <w:tc>
          <w:tcPr>
            <w:tcW w:w="9776" w:type="dxa"/>
            <w:gridSpan w:val="4"/>
            <w:shd w:val="clear" w:color="auto" w:fill="92CDDC"/>
            <w:vAlign w:val="center"/>
          </w:tcPr>
          <w:p w:rsidR="00AA0C99" w:rsidRPr="00FF3B64" w:rsidRDefault="00AA0C99" w:rsidP="00AA0C99">
            <w:pPr>
              <w:spacing w:after="0" w:line="36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Očekivanja međupredmetnih tema</w:t>
            </w:r>
            <w:r w:rsidRPr="00FF3B64">
              <w:rPr>
                <w:rFonts w:ascii="Times New Roman" w:eastAsia="Times New Roman" w:hAnsi="Times New Roman" w:cs="Times New Roman"/>
                <w:b/>
                <w:sz w:val="24"/>
                <w:szCs w:val="24"/>
              </w:rPr>
              <w:t xml:space="preserve"> </w:t>
            </w:r>
          </w:p>
        </w:tc>
      </w:tr>
      <w:tr w:rsidR="00AA0C99" w:rsidRPr="00BE6E03" w:rsidTr="00604655">
        <w:tc>
          <w:tcPr>
            <w:tcW w:w="9776" w:type="dxa"/>
            <w:gridSpan w:val="4"/>
          </w:tcPr>
          <w:p w:rsidR="00000000" w:rsidRDefault="00164FCE">
            <w:pPr>
              <w:pStyle w:val="t-8"/>
              <w:shd w:val="clear" w:color="auto" w:fill="FFFFFF"/>
              <w:spacing w:before="0" w:beforeAutospacing="0" w:after="0" w:afterAutospacing="0" w:line="360" w:lineRule="auto"/>
              <w:jc w:val="both"/>
              <w:textAlignment w:val="baseline"/>
              <w:rPr>
                <w:color w:val="231F20"/>
              </w:rPr>
            </w:pPr>
            <w:r w:rsidRPr="00164FCE">
              <w:rPr>
                <w:color w:val="231F20"/>
              </w:rPr>
              <w:t>uku A.3.2. Primjena strategija učenja i rješavanje problema. Učenik se koristi različitim strategijama učenja i samostalno ih primjenjuje pri ostvarivanju ciljeva učenja i rješavanju problema u svim područjima učenja.</w:t>
            </w:r>
          </w:p>
          <w:p w:rsidR="00000000" w:rsidRDefault="00164FCE">
            <w:pPr>
              <w:pStyle w:val="t-8"/>
              <w:shd w:val="clear" w:color="auto" w:fill="FFFFFF"/>
              <w:spacing w:before="0" w:beforeAutospacing="0" w:after="0" w:afterAutospacing="0" w:line="360" w:lineRule="auto"/>
              <w:jc w:val="both"/>
              <w:textAlignment w:val="baseline"/>
              <w:rPr>
                <w:color w:val="231F20"/>
              </w:rPr>
            </w:pPr>
            <w:r w:rsidRPr="00164FCE">
              <w:rPr>
                <w:color w:val="231F20"/>
              </w:rPr>
              <w:t>uku B.3.1. Planiranje. Uz povremenu podršku učenik samostalno određuje ciljeve učenja, odabire strategije učenja i planira učenje.</w:t>
            </w:r>
          </w:p>
          <w:p w:rsidR="00000000" w:rsidRDefault="00164FCE">
            <w:pPr>
              <w:pStyle w:val="t-8"/>
              <w:shd w:val="clear" w:color="auto" w:fill="FFFFFF"/>
              <w:spacing w:before="0" w:beforeAutospacing="0" w:after="0" w:afterAutospacing="0" w:line="360" w:lineRule="auto"/>
              <w:jc w:val="both"/>
              <w:textAlignment w:val="baseline"/>
              <w:rPr>
                <w:color w:val="231F20"/>
              </w:rPr>
            </w:pPr>
            <w:r w:rsidRPr="00164FCE">
              <w:rPr>
                <w:color w:val="231F20"/>
              </w:rPr>
              <w:t>uku B.3.2. Praćenje. Uz povremeni poticaj i samostalno učenik prati učinkovitost učenja i svoje napredovanje tijekom učenja.</w:t>
            </w:r>
          </w:p>
          <w:p w:rsidR="00000000" w:rsidRDefault="00164FCE">
            <w:pPr>
              <w:pStyle w:val="t-8"/>
              <w:shd w:val="clear" w:color="auto" w:fill="FFFFFF"/>
              <w:spacing w:before="0" w:beforeAutospacing="0" w:after="0" w:afterAutospacing="0" w:line="360" w:lineRule="auto"/>
              <w:jc w:val="both"/>
              <w:textAlignment w:val="baseline"/>
              <w:rPr>
                <w:color w:val="231F20"/>
              </w:rPr>
            </w:pPr>
            <w:r w:rsidRPr="00164FCE">
              <w:rPr>
                <w:color w:val="231F20"/>
              </w:rPr>
              <w:t>uku B.3.3. Prilagodba učenja. Učenik regulira svoje učenje mijenjanjem plana ili pristupa učenju, samostalno ili uz poticaj učitelja.</w:t>
            </w:r>
          </w:p>
          <w:p w:rsidR="00000000" w:rsidRDefault="00164FCE">
            <w:pPr>
              <w:pStyle w:val="t-8"/>
              <w:shd w:val="clear" w:color="auto" w:fill="FFFFFF"/>
              <w:spacing w:before="0" w:beforeAutospacing="0" w:after="0" w:afterAutospacing="0" w:line="360" w:lineRule="auto"/>
              <w:jc w:val="both"/>
              <w:textAlignment w:val="baseline"/>
              <w:rPr>
                <w:color w:val="231F20"/>
              </w:rPr>
            </w:pPr>
            <w:r w:rsidRPr="00164FCE">
              <w:rPr>
                <w:color w:val="231F20"/>
              </w:rPr>
              <w:t>uku B.3.4. Učenik samovrednuje proces učenja i svoje rezultate, procjenjuje ostvareni napredak te na temelju toga planira buduće učenje.</w:t>
            </w:r>
          </w:p>
          <w:p w:rsidR="00000000" w:rsidRDefault="00164FCE">
            <w:pPr>
              <w:pStyle w:val="t-8"/>
              <w:shd w:val="clear" w:color="auto" w:fill="FFFFFF"/>
              <w:spacing w:before="0" w:beforeAutospacing="0" w:after="0" w:afterAutospacing="0" w:line="360" w:lineRule="auto"/>
              <w:jc w:val="both"/>
              <w:textAlignment w:val="baseline"/>
            </w:pPr>
            <w:r w:rsidRPr="00164FCE">
              <w:rPr>
                <w:color w:val="231F20"/>
              </w:rPr>
              <w:t>uku C.3.1. Vrijednost učenja. Učenik može objasniti vrijednost učenja za svoj život</w:t>
            </w:r>
          </w:p>
        </w:tc>
      </w:tr>
      <w:tr w:rsidR="00AA0C99" w:rsidRPr="00FF3B64" w:rsidTr="00164FCE">
        <w:tc>
          <w:tcPr>
            <w:tcW w:w="2525" w:type="dxa"/>
            <w:shd w:val="clear" w:color="auto" w:fill="92CDDC"/>
          </w:tcPr>
          <w:p w:rsidR="00AA0C99" w:rsidRPr="00FF3B64" w:rsidRDefault="00AA0C99" w:rsidP="00604655">
            <w:pPr>
              <w:spacing w:after="0" w:line="360" w:lineRule="auto"/>
              <w:rPr>
                <w:rFonts w:ascii="Times New Roman" w:eastAsia="Times New Roman" w:hAnsi="Times New Roman" w:cs="Times New Roman"/>
                <w:b/>
                <w:sz w:val="24"/>
                <w:szCs w:val="24"/>
              </w:rPr>
            </w:pPr>
            <w:r w:rsidRPr="00FF3B64">
              <w:rPr>
                <w:rFonts w:ascii="Times New Roman" w:eastAsia="Times New Roman" w:hAnsi="Times New Roman" w:cs="Times New Roman"/>
                <w:b/>
                <w:sz w:val="24"/>
                <w:szCs w:val="24"/>
              </w:rPr>
              <w:t>Ključni pojmovi:</w:t>
            </w:r>
          </w:p>
        </w:tc>
        <w:tc>
          <w:tcPr>
            <w:tcW w:w="7251" w:type="dxa"/>
            <w:gridSpan w:val="3"/>
          </w:tcPr>
          <w:p w:rsidR="00AA0C99" w:rsidRPr="00FF3B64" w:rsidRDefault="00164FCE" w:rsidP="00F170EF">
            <w:pPr>
              <w:spacing w:after="0" w:line="36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školski uspjeh, odgovornost, osobni plan</w:t>
            </w:r>
          </w:p>
        </w:tc>
      </w:tr>
      <w:tr w:rsidR="00AA0C99" w:rsidRPr="00FF3B64" w:rsidTr="00164FCE">
        <w:tc>
          <w:tcPr>
            <w:tcW w:w="2525" w:type="dxa"/>
            <w:tcBorders>
              <w:bottom w:val="single" w:sz="4" w:space="0" w:color="000000"/>
            </w:tcBorders>
            <w:shd w:val="clear" w:color="auto" w:fill="92CDDC"/>
          </w:tcPr>
          <w:p w:rsidR="00AA0C99" w:rsidRPr="00FF3B64" w:rsidRDefault="00AA0C99" w:rsidP="00604655">
            <w:pPr>
              <w:spacing w:after="0" w:line="360" w:lineRule="auto"/>
              <w:rPr>
                <w:rFonts w:ascii="Times New Roman" w:eastAsia="Times New Roman" w:hAnsi="Times New Roman" w:cs="Times New Roman"/>
                <w:b/>
                <w:sz w:val="24"/>
                <w:szCs w:val="24"/>
              </w:rPr>
            </w:pPr>
            <w:r w:rsidRPr="00FF3B64">
              <w:rPr>
                <w:rFonts w:ascii="Times New Roman" w:eastAsia="Times New Roman" w:hAnsi="Times New Roman" w:cs="Times New Roman"/>
                <w:b/>
                <w:sz w:val="24"/>
                <w:szCs w:val="24"/>
              </w:rPr>
              <w:t>Potrebno pripremiti:</w:t>
            </w:r>
          </w:p>
        </w:tc>
        <w:tc>
          <w:tcPr>
            <w:tcW w:w="7251" w:type="dxa"/>
            <w:gridSpan w:val="3"/>
            <w:tcBorders>
              <w:bottom w:val="single" w:sz="4" w:space="0" w:color="000000"/>
            </w:tcBorders>
          </w:tcPr>
          <w:p w:rsidR="00AA0C99" w:rsidRPr="00FF3B64" w:rsidRDefault="00164FCE" w:rsidP="0004277A">
            <w:pPr>
              <w:spacing w:after="0" w:line="36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izraditi s</w:t>
            </w:r>
            <w:r w:rsidR="00585743">
              <w:rPr>
                <w:rFonts w:ascii="Times New Roman" w:eastAsia="Times New Roman" w:hAnsi="Times New Roman" w:cs="Times New Roman"/>
                <w:sz w:val="24"/>
                <w:szCs w:val="24"/>
              </w:rPr>
              <w:t>unce na hameru  (Prilog 1)</w:t>
            </w:r>
            <w:r>
              <w:rPr>
                <w:rFonts w:ascii="Times New Roman" w:eastAsia="Times New Roman" w:hAnsi="Times New Roman" w:cs="Times New Roman"/>
                <w:sz w:val="24"/>
                <w:szCs w:val="24"/>
              </w:rPr>
              <w:t>, kreda, za učenike:</w:t>
            </w:r>
            <w:r w:rsidRPr="00164FCE">
              <w:rPr>
                <w:rFonts w:ascii="Times New Roman" w:eastAsia="Times New Roman" w:hAnsi="Times New Roman" w:cs="Times New Roman"/>
                <w:bCs/>
                <w:sz w:val="24"/>
                <w:szCs w:val="24"/>
              </w:rPr>
              <w:t xml:space="preserve"> papir, ravnalo, olovka, kemijska olovka,  flomasteri, markeri za podcrtavanje</w:t>
            </w:r>
            <w:r w:rsidRPr="00164FCE" w:rsidDel="00AC6376">
              <w:rPr>
                <w:rFonts w:ascii="Times New Roman" w:eastAsia="Times New Roman" w:hAnsi="Times New Roman" w:cs="Times New Roman"/>
                <w:sz w:val="24"/>
                <w:szCs w:val="24"/>
              </w:rPr>
              <w:t xml:space="preserve"> </w:t>
            </w:r>
          </w:p>
        </w:tc>
      </w:tr>
      <w:tr w:rsidR="00AA0C99" w:rsidRPr="00FF3B64" w:rsidTr="00164FCE">
        <w:tc>
          <w:tcPr>
            <w:tcW w:w="9776" w:type="dxa"/>
            <w:gridSpan w:val="4"/>
            <w:shd w:val="clear" w:color="auto" w:fill="92CDDC"/>
          </w:tcPr>
          <w:p w:rsidR="00AA0C99" w:rsidRPr="00FF3B64" w:rsidRDefault="00AA0C99" w:rsidP="00604655">
            <w:pPr>
              <w:spacing w:after="0" w:line="360" w:lineRule="auto"/>
              <w:jc w:val="center"/>
              <w:rPr>
                <w:rFonts w:ascii="Times New Roman" w:eastAsia="Times New Roman" w:hAnsi="Times New Roman" w:cs="Times New Roman"/>
                <w:b/>
                <w:sz w:val="24"/>
                <w:szCs w:val="24"/>
              </w:rPr>
            </w:pPr>
            <w:r w:rsidRPr="00FF3B64">
              <w:rPr>
                <w:rFonts w:ascii="Times New Roman" w:eastAsia="Times New Roman" w:hAnsi="Times New Roman" w:cs="Times New Roman"/>
                <w:b/>
                <w:sz w:val="24"/>
                <w:szCs w:val="24"/>
              </w:rPr>
              <w:t>Prijedlog prikaza tijeka sata i aktivnosti učenika</w:t>
            </w:r>
          </w:p>
        </w:tc>
      </w:tr>
      <w:tr w:rsidR="00AA0C99" w:rsidRPr="00C24BAF" w:rsidTr="00604655">
        <w:tc>
          <w:tcPr>
            <w:tcW w:w="9776" w:type="dxa"/>
            <w:gridSpan w:val="4"/>
            <w:tcBorders>
              <w:bottom w:val="single" w:sz="4" w:space="0" w:color="000000"/>
            </w:tcBorders>
          </w:tcPr>
          <w:p w:rsidR="00000000" w:rsidRDefault="00D74033">
            <w:pPr>
              <w:jc w:val="both"/>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 xml:space="preserve">Uvodni dio </w:t>
            </w:r>
          </w:p>
          <w:p w:rsidR="00000000" w:rsidRDefault="000C0D68">
            <w:pPr>
              <w:spacing w:after="0" w:line="360" w:lineRule="auto"/>
              <w:jc w:val="both"/>
              <w:rPr>
                <w:rFonts w:ascii="Times New Roman" w:eastAsia="Times New Roman" w:hAnsi="Times New Roman" w:cs="Times New Roman"/>
                <w:bCs/>
                <w:sz w:val="24"/>
                <w:szCs w:val="24"/>
              </w:rPr>
            </w:pPr>
            <w:r w:rsidRPr="000C0D68">
              <w:rPr>
                <w:rFonts w:ascii="Times New Roman" w:eastAsia="Times New Roman" w:hAnsi="Times New Roman" w:cs="Times New Roman"/>
                <w:bCs/>
                <w:sz w:val="24"/>
                <w:szCs w:val="24"/>
              </w:rPr>
              <w:t xml:space="preserve">Prisjećaju se prethodnog sata. </w:t>
            </w:r>
          </w:p>
          <w:p w:rsidR="00000000" w:rsidRDefault="00666EE4">
            <w:pPr>
              <w:spacing w:after="0" w:line="360" w:lineRule="auto"/>
              <w:jc w:val="both"/>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Razrednik najavljuje cilj sata:</w:t>
            </w:r>
          </w:p>
          <w:p w:rsidR="00000000" w:rsidRDefault="000C0D68">
            <w:pPr>
              <w:pStyle w:val="ListParagraph"/>
              <w:numPr>
                <w:ilvl w:val="0"/>
                <w:numId w:val="11"/>
              </w:numPr>
              <w:rPr>
                <w:bCs/>
              </w:rPr>
            </w:pPr>
            <w:r w:rsidRPr="000C0D68">
              <w:rPr>
                <w:bCs/>
              </w:rPr>
              <w:t xml:space="preserve">Na temelju dosadašnjeg školskog uspjeha izraditi plan kojeg se treba držati do kraj školske godine </w:t>
            </w:r>
          </w:p>
          <w:p w:rsidR="00666EE4" w:rsidRDefault="00666EE4" w:rsidP="00666EE4">
            <w:pPr>
              <w:spacing w:after="0" w:line="360" w:lineRule="auto"/>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Razrednik/razrednica postavlja pitanja:</w:t>
            </w:r>
          </w:p>
          <w:p w:rsidR="00666EE4" w:rsidRDefault="00666EE4" w:rsidP="00666EE4">
            <w:pPr>
              <w:spacing w:after="0" w:line="360" w:lineRule="auto"/>
              <w:rPr>
                <w:rFonts w:ascii="Times New Roman" w:eastAsia="Times New Roman" w:hAnsi="Times New Roman" w:cs="Times New Roman"/>
                <w:bCs/>
                <w:sz w:val="24"/>
                <w:szCs w:val="24"/>
              </w:rPr>
            </w:pPr>
            <w:r w:rsidRPr="00CB619B">
              <w:rPr>
                <w:rFonts w:ascii="Times New Roman" w:eastAsia="Times New Roman" w:hAnsi="Times New Roman" w:cs="Times New Roman"/>
                <w:bCs/>
                <w:sz w:val="24"/>
                <w:szCs w:val="24"/>
              </w:rPr>
              <w:t xml:space="preserve">Zbog čega je važno truditi se kako bi došli </w:t>
            </w:r>
            <w:r w:rsidR="00E33B56">
              <w:rPr>
                <w:rFonts w:ascii="Times New Roman" w:eastAsia="Times New Roman" w:hAnsi="Times New Roman" w:cs="Times New Roman"/>
                <w:bCs/>
                <w:sz w:val="24"/>
                <w:szCs w:val="24"/>
              </w:rPr>
              <w:t xml:space="preserve">do </w:t>
            </w:r>
            <w:r w:rsidRPr="00CB619B">
              <w:rPr>
                <w:rFonts w:ascii="Times New Roman" w:eastAsia="Times New Roman" w:hAnsi="Times New Roman" w:cs="Times New Roman"/>
                <w:bCs/>
                <w:sz w:val="24"/>
                <w:szCs w:val="24"/>
              </w:rPr>
              <w:t xml:space="preserve">željenog uspjeha? </w:t>
            </w:r>
          </w:p>
          <w:p w:rsidR="00666EE4" w:rsidRDefault="00666EE4" w:rsidP="00666EE4">
            <w:pPr>
              <w:spacing w:after="0" w:line="360" w:lineRule="auto"/>
              <w:rPr>
                <w:rFonts w:ascii="Times New Roman" w:eastAsia="Times New Roman" w:hAnsi="Times New Roman" w:cs="Times New Roman"/>
                <w:bCs/>
                <w:sz w:val="24"/>
                <w:szCs w:val="24"/>
              </w:rPr>
            </w:pPr>
            <w:r w:rsidRPr="00CB619B">
              <w:rPr>
                <w:rFonts w:ascii="Times New Roman" w:eastAsia="Times New Roman" w:hAnsi="Times New Roman" w:cs="Times New Roman"/>
                <w:bCs/>
                <w:sz w:val="24"/>
                <w:szCs w:val="24"/>
              </w:rPr>
              <w:t xml:space="preserve">Koje su eventualne posljedice ukoliko ne dođete do željenog uspjeha?  </w:t>
            </w:r>
          </w:p>
          <w:p w:rsidR="00666EE4" w:rsidRDefault="00666EE4" w:rsidP="00666EE4">
            <w:pPr>
              <w:spacing w:after="0" w:line="360" w:lineRule="auto"/>
              <w:rPr>
                <w:rFonts w:ascii="Times New Roman" w:eastAsia="Times New Roman" w:hAnsi="Times New Roman" w:cs="Times New Roman"/>
                <w:bCs/>
                <w:sz w:val="24"/>
                <w:szCs w:val="24"/>
              </w:rPr>
            </w:pPr>
            <w:r w:rsidRPr="00CB619B">
              <w:rPr>
                <w:rFonts w:ascii="Times New Roman" w:eastAsia="Times New Roman" w:hAnsi="Times New Roman" w:cs="Times New Roman"/>
                <w:bCs/>
                <w:sz w:val="24"/>
                <w:szCs w:val="24"/>
              </w:rPr>
              <w:t xml:space="preserve">Na koji način se motivirate kako bi došli do željenih rezultata? </w:t>
            </w:r>
          </w:p>
          <w:p w:rsidR="00666EE4" w:rsidRDefault="00666EE4" w:rsidP="00666EE4">
            <w:pPr>
              <w:spacing w:after="0" w:line="360" w:lineRule="auto"/>
              <w:rPr>
                <w:rFonts w:ascii="Times New Roman" w:eastAsia="Times New Roman" w:hAnsi="Times New Roman" w:cs="Times New Roman"/>
                <w:bCs/>
                <w:sz w:val="24"/>
                <w:szCs w:val="24"/>
              </w:rPr>
            </w:pPr>
            <w:r w:rsidRPr="00CB619B">
              <w:rPr>
                <w:rFonts w:ascii="Times New Roman" w:eastAsia="Times New Roman" w:hAnsi="Times New Roman" w:cs="Times New Roman"/>
                <w:bCs/>
                <w:sz w:val="24"/>
                <w:szCs w:val="24"/>
              </w:rPr>
              <w:t xml:space="preserve">Kako te obitelj potiče na učenje? </w:t>
            </w:r>
          </w:p>
          <w:p w:rsidR="00666EE4" w:rsidRPr="00CB619B" w:rsidRDefault="00666EE4" w:rsidP="00666EE4">
            <w:pPr>
              <w:spacing w:after="0" w:line="360" w:lineRule="auto"/>
              <w:rPr>
                <w:rFonts w:ascii="Times New Roman" w:eastAsia="Times New Roman" w:hAnsi="Times New Roman" w:cs="Times New Roman"/>
                <w:bCs/>
                <w:sz w:val="24"/>
                <w:szCs w:val="24"/>
              </w:rPr>
            </w:pPr>
            <w:r w:rsidRPr="00CB619B">
              <w:rPr>
                <w:rFonts w:ascii="Times New Roman" w:eastAsia="Times New Roman" w:hAnsi="Times New Roman" w:cs="Times New Roman"/>
                <w:bCs/>
                <w:sz w:val="24"/>
                <w:szCs w:val="24"/>
              </w:rPr>
              <w:lastRenderedPageBreak/>
              <w:t>Jeste li ikada sami sebe nagradili za dobar uspjeh?</w:t>
            </w:r>
          </w:p>
          <w:p w:rsidR="00666EE4" w:rsidRPr="00CB619B" w:rsidRDefault="00666EE4" w:rsidP="00666EE4">
            <w:pPr>
              <w:spacing w:after="0" w:line="360" w:lineRule="auto"/>
              <w:rPr>
                <w:rFonts w:ascii="Times New Roman" w:eastAsia="Times New Roman" w:hAnsi="Times New Roman" w:cs="Times New Roman"/>
                <w:bCs/>
                <w:sz w:val="24"/>
                <w:szCs w:val="24"/>
              </w:rPr>
            </w:pPr>
            <w:r w:rsidRPr="00CB619B">
              <w:rPr>
                <w:rFonts w:ascii="Times New Roman" w:eastAsia="Times New Roman" w:hAnsi="Times New Roman" w:cs="Times New Roman"/>
                <w:bCs/>
                <w:sz w:val="24"/>
                <w:szCs w:val="24"/>
              </w:rPr>
              <w:t>Jeste li se kada odrekli nečeg jer ste željeli sami sebe motivirati za ostvarenje školskih ciljeva? Može li vas motivirati osjećaj vlastitog ponosa i ugode?</w:t>
            </w:r>
          </w:p>
          <w:p w:rsidR="00000000" w:rsidRDefault="00C000F3">
            <w:pPr>
              <w:ind w:left="360"/>
              <w:jc w:val="both"/>
              <w:rPr>
                <w:bCs/>
              </w:rPr>
            </w:pPr>
          </w:p>
          <w:p w:rsidR="00000000" w:rsidRDefault="000C0D68">
            <w:pPr>
              <w:jc w:val="both"/>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 xml:space="preserve">Središnji dio </w:t>
            </w:r>
          </w:p>
          <w:p w:rsidR="00000000" w:rsidRDefault="000C0D68">
            <w:pPr>
              <w:jc w:val="both"/>
              <w:rPr>
                <w:rFonts w:ascii="Times New Roman" w:eastAsia="Times New Roman" w:hAnsi="Times New Roman" w:cs="Times New Roman"/>
                <w:bCs/>
                <w:sz w:val="24"/>
                <w:szCs w:val="24"/>
                <w:u w:val="single"/>
              </w:rPr>
            </w:pPr>
            <w:r w:rsidRPr="000C0D68">
              <w:rPr>
                <w:rFonts w:ascii="Times New Roman" w:eastAsia="Times New Roman" w:hAnsi="Times New Roman" w:cs="Times New Roman"/>
                <w:bCs/>
                <w:sz w:val="24"/>
                <w:szCs w:val="24"/>
                <w:u w:val="single"/>
              </w:rPr>
              <w:t xml:space="preserve">Aktivnost </w:t>
            </w:r>
          </w:p>
          <w:p w:rsidR="00000000" w:rsidRDefault="000C0D68">
            <w:pPr>
              <w:jc w:val="both"/>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Potrebno: p</w:t>
            </w:r>
            <w:r w:rsidRPr="000C0D68">
              <w:rPr>
                <w:rFonts w:ascii="Times New Roman" w:eastAsia="Times New Roman" w:hAnsi="Times New Roman" w:cs="Times New Roman"/>
                <w:bCs/>
                <w:sz w:val="24"/>
                <w:szCs w:val="24"/>
              </w:rPr>
              <w:t>apir, ravnalo, olovka, kemijska olovka,  flomasteri, markeri za podcrtavanje</w:t>
            </w:r>
          </w:p>
          <w:p w:rsidR="00000000" w:rsidRDefault="000C0D68">
            <w:pPr>
              <w:jc w:val="both"/>
              <w:rPr>
                <w:rFonts w:ascii="Times New Roman" w:eastAsia="Times New Roman" w:hAnsi="Times New Roman" w:cs="Times New Roman"/>
                <w:bCs/>
                <w:sz w:val="24"/>
                <w:szCs w:val="24"/>
              </w:rPr>
            </w:pPr>
            <w:r w:rsidRPr="000C0D68">
              <w:rPr>
                <w:rFonts w:ascii="Times New Roman" w:eastAsia="Times New Roman" w:hAnsi="Times New Roman" w:cs="Times New Roman"/>
                <w:bCs/>
                <w:sz w:val="24"/>
                <w:szCs w:val="24"/>
              </w:rPr>
              <w:t xml:space="preserve">Razrednik/razrednica putem projekcije učenicima prikazuje kalendar za tekuću školsku godinu. </w:t>
            </w:r>
          </w:p>
          <w:p w:rsidR="00000000" w:rsidRDefault="000C0D68">
            <w:pPr>
              <w:jc w:val="both"/>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Zadatak: Na temelju dosadašnjeg školskog uspjeha izradi osob</w:t>
            </w:r>
            <w:r w:rsidR="00666EE4">
              <w:rPr>
                <w:rFonts w:ascii="Times New Roman" w:eastAsia="Times New Roman" w:hAnsi="Times New Roman" w:cs="Times New Roman"/>
                <w:bCs/>
                <w:sz w:val="24"/>
                <w:szCs w:val="24"/>
              </w:rPr>
              <w:t>ni plan kako bi došao/došla do željenih rezultata.</w:t>
            </w:r>
          </w:p>
          <w:p w:rsidR="00000000" w:rsidRDefault="00666EE4">
            <w:pPr>
              <w:jc w:val="both"/>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Razrednik piše smjernice na ploču (Prilog 1).</w:t>
            </w:r>
          </w:p>
          <w:p w:rsidR="00000000" w:rsidRDefault="00666EE4">
            <w:pPr>
              <w:jc w:val="both"/>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 xml:space="preserve">Učenici izrađuju svoje planove. Razrednik/razrednica nadgleda rad učenika i usmjerava ih. </w:t>
            </w:r>
          </w:p>
          <w:p w:rsidR="00000000" w:rsidRDefault="00C000F3">
            <w:pPr>
              <w:jc w:val="both"/>
              <w:rPr>
                <w:rFonts w:ascii="Times New Roman" w:eastAsia="Times New Roman" w:hAnsi="Times New Roman" w:cs="Times New Roman"/>
                <w:bCs/>
                <w:sz w:val="24"/>
                <w:szCs w:val="24"/>
              </w:rPr>
            </w:pPr>
          </w:p>
          <w:p w:rsidR="00000000" w:rsidRDefault="000C0D68">
            <w:pPr>
              <w:jc w:val="both"/>
              <w:rPr>
                <w:rFonts w:ascii="Times New Roman" w:eastAsia="Times New Roman" w:hAnsi="Times New Roman" w:cs="Times New Roman"/>
                <w:b/>
                <w:bCs/>
                <w:sz w:val="24"/>
                <w:szCs w:val="24"/>
              </w:rPr>
            </w:pPr>
            <w:r w:rsidRPr="000C0D68">
              <w:rPr>
                <w:rFonts w:ascii="Times New Roman" w:eastAsia="Times New Roman" w:hAnsi="Times New Roman" w:cs="Times New Roman"/>
                <w:b/>
                <w:bCs/>
                <w:sz w:val="24"/>
                <w:szCs w:val="24"/>
              </w:rPr>
              <w:t>Završni dio</w:t>
            </w:r>
          </w:p>
          <w:p w:rsidR="00000000" w:rsidRDefault="000C0D68">
            <w:pPr>
              <w:spacing w:after="0" w:line="360" w:lineRule="auto"/>
              <w:jc w:val="both"/>
              <w:rPr>
                <w:rFonts w:ascii="Times New Roman" w:eastAsia="Times New Roman" w:hAnsi="Times New Roman" w:cs="Times New Roman"/>
                <w:bCs/>
                <w:sz w:val="24"/>
                <w:szCs w:val="24"/>
              </w:rPr>
            </w:pPr>
            <w:r w:rsidRPr="000C0D68">
              <w:rPr>
                <w:rFonts w:ascii="Times New Roman" w:eastAsia="Times New Roman" w:hAnsi="Times New Roman" w:cs="Times New Roman"/>
                <w:bCs/>
                <w:sz w:val="24"/>
                <w:szCs w:val="24"/>
              </w:rPr>
              <w:t xml:space="preserve">Razgovaraju o planovima koje su izradili. Razrednik/razrednica na pano postavlja pripremljeni hamer papir. </w:t>
            </w:r>
          </w:p>
          <w:p w:rsidR="00000000" w:rsidRDefault="00164FCE">
            <w:pPr>
              <w:spacing w:after="0" w:line="360" w:lineRule="auto"/>
              <w:jc w:val="both"/>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Zadatak za učenike:</w:t>
            </w:r>
          </w:p>
          <w:p w:rsidR="00000000" w:rsidRDefault="000C0D68">
            <w:pPr>
              <w:spacing w:after="0" w:line="360" w:lineRule="auto"/>
              <w:jc w:val="both"/>
              <w:rPr>
                <w:rFonts w:ascii="Times New Roman" w:eastAsia="Times New Roman" w:hAnsi="Times New Roman" w:cs="Times New Roman"/>
                <w:b/>
                <w:bCs/>
                <w:color w:val="231F20"/>
                <w:sz w:val="24"/>
                <w:szCs w:val="24"/>
              </w:rPr>
            </w:pPr>
            <w:r w:rsidRPr="000C0D68">
              <w:rPr>
                <w:rFonts w:ascii="Times New Roman" w:hAnsi="Times New Roman" w:cs="Times New Roman"/>
                <w:bCs/>
                <w:sz w:val="24"/>
                <w:szCs w:val="24"/>
              </w:rPr>
              <w:t>Svak</w:t>
            </w:r>
            <w:r>
              <w:rPr>
                <w:rFonts w:ascii="Times New Roman" w:hAnsi="Times New Roman" w:cs="Times New Roman"/>
                <w:bCs/>
                <w:sz w:val="24"/>
                <w:szCs w:val="24"/>
              </w:rPr>
              <w:t>odnevno nosi</w:t>
            </w:r>
            <w:r w:rsidRPr="000C0D68">
              <w:rPr>
                <w:rFonts w:ascii="Times New Roman" w:hAnsi="Times New Roman" w:cs="Times New Roman"/>
                <w:bCs/>
                <w:sz w:val="24"/>
                <w:szCs w:val="24"/>
              </w:rPr>
              <w:t xml:space="preserve"> blok</w:t>
            </w:r>
            <w:r w:rsidR="00164FCE">
              <w:rPr>
                <w:rFonts w:ascii="Times New Roman" w:hAnsi="Times New Roman" w:cs="Times New Roman"/>
                <w:bCs/>
                <w:sz w:val="24"/>
                <w:szCs w:val="24"/>
              </w:rPr>
              <w:t xml:space="preserve"> sa samoljepljivim listićima</w:t>
            </w:r>
            <w:r w:rsidRPr="000C0D68">
              <w:rPr>
                <w:rFonts w:ascii="Times New Roman" w:hAnsi="Times New Roman" w:cs="Times New Roman"/>
                <w:bCs/>
                <w:sz w:val="24"/>
                <w:szCs w:val="24"/>
              </w:rPr>
              <w:t>. Na list iz bloka si zapiši zadaću za taj dan ili neki drugi zadatak vezan uz školu. Kada dođeš kući možeš zalijepiti papir iz bloka na neko vidljivo mjesto. Kada izvršiš zadatak zapisan na papiriću, papirić donesi u školu i zalijepi na mjesto na panou koje je predviđeno za tvoje listiće iz bloka. Svaki listić iz bloka predstavlja jednu zraku sunca</w:t>
            </w:r>
            <w:r>
              <w:rPr>
                <w:rFonts w:ascii="Times New Roman" w:hAnsi="Times New Roman" w:cs="Times New Roman"/>
                <w:b/>
                <w:bCs/>
                <w:sz w:val="24"/>
                <w:szCs w:val="24"/>
              </w:rPr>
              <w:t xml:space="preserve"> </w:t>
            </w:r>
            <w:r w:rsidRPr="000C0D68">
              <w:rPr>
                <w:rFonts w:ascii="Times New Roman" w:hAnsi="Times New Roman" w:cs="Times New Roman"/>
                <w:bCs/>
                <w:sz w:val="24"/>
                <w:szCs w:val="24"/>
              </w:rPr>
              <w:t>(Pogledaj Prilog 2)</w:t>
            </w:r>
            <w:ins w:id="0" w:author="sk-mpovalec" w:date="2021-09-27T14:45:00Z">
              <w:r w:rsidR="00E33B56">
                <w:rPr>
                  <w:rFonts w:ascii="Times New Roman" w:hAnsi="Times New Roman" w:cs="Times New Roman"/>
                  <w:bCs/>
                  <w:sz w:val="24"/>
                  <w:szCs w:val="24"/>
                </w:rPr>
                <w:t>.</w:t>
              </w:r>
            </w:ins>
          </w:p>
          <w:p w:rsidR="00000000" w:rsidRDefault="000C0D68">
            <w:pPr>
              <w:jc w:val="both"/>
            </w:pPr>
            <w:r w:rsidRPr="000C0D68">
              <w:rPr>
                <w:rFonts w:ascii="Times New Roman" w:eastAsia="Times New Roman" w:hAnsi="Times New Roman" w:cs="Times New Roman"/>
                <w:bCs/>
                <w:color w:val="231F20"/>
                <w:sz w:val="24"/>
                <w:szCs w:val="24"/>
              </w:rPr>
              <w:t>Dijeli učenicima listiće</w:t>
            </w:r>
            <w:r w:rsidR="007E2F2A">
              <w:t xml:space="preserve"> </w:t>
            </w:r>
            <w:r w:rsidRPr="000C0D68">
              <w:rPr>
                <w:rFonts w:ascii="Times New Roman" w:hAnsi="Times New Roman" w:cs="Times New Roman"/>
                <w:sz w:val="24"/>
                <w:szCs w:val="24"/>
              </w:rPr>
              <w:t>(Prilog 3)</w:t>
            </w:r>
            <w:r w:rsidR="007E2F2A">
              <w:rPr>
                <w:rFonts w:ascii="Times New Roman" w:hAnsi="Times New Roman" w:cs="Times New Roman"/>
                <w:sz w:val="24"/>
                <w:szCs w:val="24"/>
              </w:rPr>
              <w:t>.</w:t>
            </w:r>
          </w:p>
        </w:tc>
      </w:tr>
    </w:tbl>
    <w:p w:rsidR="000210F5" w:rsidRDefault="00C000F3"/>
    <w:p w:rsidR="00AA0C99" w:rsidRDefault="00AA0C99">
      <w:pPr>
        <w:tabs>
          <w:tab w:val="left" w:pos="880"/>
          <w:tab w:val="left" w:pos="2960"/>
        </w:tabs>
        <w:spacing w:after="0" w:line="360" w:lineRule="auto"/>
        <w:ind w:left="280"/>
        <w:jc w:val="both"/>
      </w:pPr>
      <w:r>
        <w:br w:type="page"/>
      </w:r>
    </w:p>
    <w:p w:rsidR="00401785" w:rsidRPr="00164FCE" w:rsidRDefault="000C0D68">
      <w:pPr>
        <w:rPr>
          <w:rFonts w:ascii="Times New Roman" w:hAnsi="Times New Roman" w:cs="Times New Roman"/>
          <w:b/>
          <w:sz w:val="24"/>
          <w:szCs w:val="24"/>
        </w:rPr>
      </w:pPr>
      <w:r w:rsidRPr="000C0D68">
        <w:rPr>
          <w:rFonts w:ascii="Times New Roman" w:hAnsi="Times New Roman" w:cs="Times New Roman"/>
          <w:b/>
          <w:sz w:val="24"/>
          <w:szCs w:val="24"/>
        </w:rPr>
        <w:lastRenderedPageBreak/>
        <w:t>Prilog 1</w:t>
      </w:r>
    </w:p>
    <w:p w:rsidR="00666EE4" w:rsidRPr="00E341E7" w:rsidRDefault="00666EE4" w:rsidP="00666EE4">
      <w:pPr>
        <w:rPr>
          <w:rFonts w:ascii="Times New Roman" w:eastAsia="Times New Roman" w:hAnsi="Times New Roman" w:cs="Times New Roman"/>
          <w:bCs/>
          <w:sz w:val="24"/>
          <w:szCs w:val="24"/>
        </w:rPr>
      </w:pPr>
      <w:r w:rsidRPr="00E341E7">
        <w:rPr>
          <w:rFonts w:ascii="Times New Roman" w:eastAsia="Times New Roman" w:hAnsi="Times New Roman" w:cs="Times New Roman"/>
          <w:bCs/>
          <w:sz w:val="24"/>
          <w:szCs w:val="24"/>
        </w:rPr>
        <w:t xml:space="preserve">Smjernice </w:t>
      </w:r>
      <w:r>
        <w:rPr>
          <w:rFonts w:ascii="Times New Roman" w:eastAsia="Times New Roman" w:hAnsi="Times New Roman" w:cs="Times New Roman"/>
          <w:bCs/>
          <w:sz w:val="24"/>
          <w:szCs w:val="24"/>
        </w:rPr>
        <w:t>za unošenje podataka u osobni školski plan:</w:t>
      </w:r>
    </w:p>
    <w:p w:rsidR="00666EE4" w:rsidRPr="00E341E7" w:rsidRDefault="00666EE4" w:rsidP="00666EE4">
      <w:pPr>
        <w:pStyle w:val="ListParagraph"/>
        <w:numPr>
          <w:ilvl w:val="0"/>
          <w:numId w:val="10"/>
        </w:numPr>
        <w:rPr>
          <w:bCs/>
        </w:rPr>
      </w:pPr>
      <w:r>
        <w:rPr>
          <w:bCs/>
        </w:rPr>
        <w:t xml:space="preserve">U </w:t>
      </w:r>
      <w:r w:rsidRPr="00E341E7">
        <w:rPr>
          <w:bCs/>
        </w:rPr>
        <w:t>kojem mjesecu i tjednu očekuješ koji rezultat</w:t>
      </w:r>
      <w:ins w:id="1" w:author="sk-mpovalec" w:date="2021-09-27T14:45:00Z">
        <w:r w:rsidR="00E33B56">
          <w:rPr>
            <w:bCs/>
          </w:rPr>
          <w:t>.</w:t>
        </w:r>
      </w:ins>
      <w:r w:rsidRPr="00E341E7">
        <w:rPr>
          <w:bCs/>
        </w:rPr>
        <w:t xml:space="preserve"> </w:t>
      </w:r>
    </w:p>
    <w:p w:rsidR="00666EE4" w:rsidRPr="00E341E7" w:rsidRDefault="00666EE4" w:rsidP="00666EE4">
      <w:pPr>
        <w:pStyle w:val="ListParagraph"/>
        <w:numPr>
          <w:ilvl w:val="0"/>
          <w:numId w:val="10"/>
        </w:numPr>
        <w:rPr>
          <w:bCs/>
        </w:rPr>
      </w:pPr>
      <w:r w:rsidRPr="00E341E7">
        <w:rPr>
          <w:bCs/>
        </w:rPr>
        <w:t>Metode učenja (učenje u paru, mentalna mapa, čitanje na glas, istraživanje, vježbanje pomoću dodatnih zadataka i slično</w:t>
      </w:r>
      <w:del w:id="2" w:author="sk-mpovalec" w:date="2021-09-27T14:45:00Z">
        <w:r w:rsidRPr="00E341E7" w:rsidDel="00E33B56">
          <w:rPr>
            <w:bCs/>
          </w:rPr>
          <w:delText>.</w:delText>
        </w:r>
      </w:del>
      <w:r w:rsidRPr="00E341E7">
        <w:rPr>
          <w:bCs/>
        </w:rPr>
        <w:t>)</w:t>
      </w:r>
      <w:ins w:id="3" w:author="sk-mpovalec" w:date="2021-09-27T14:45:00Z">
        <w:r w:rsidR="00E33B56">
          <w:rPr>
            <w:bCs/>
          </w:rPr>
          <w:t>.</w:t>
        </w:r>
      </w:ins>
    </w:p>
    <w:p w:rsidR="00666EE4" w:rsidRPr="00E341E7" w:rsidRDefault="00666EE4" w:rsidP="00666EE4">
      <w:pPr>
        <w:pStyle w:val="ListParagraph"/>
        <w:numPr>
          <w:ilvl w:val="0"/>
          <w:numId w:val="10"/>
        </w:numPr>
        <w:rPr>
          <w:bCs/>
        </w:rPr>
      </w:pPr>
      <w:r w:rsidRPr="00E341E7">
        <w:rPr>
          <w:bCs/>
        </w:rPr>
        <w:t xml:space="preserve">Odredi vrijeme za učenje. </w:t>
      </w:r>
    </w:p>
    <w:p w:rsidR="00666EE4" w:rsidRPr="00E341E7" w:rsidRDefault="00666EE4" w:rsidP="00666EE4">
      <w:pPr>
        <w:pStyle w:val="ListParagraph"/>
        <w:numPr>
          <w:ilvl w:val="0"/>
          <w:numId w:val="10"/>
        </w:numPr>
        <w:rPr>
          <w:bCs/>
        </w:rPr>
      </w:pPr>
      <w:r w:rsidRPr="00E341E7">
        <w:rPr>
          <w:bCs/>
        </w:rPr>
        <w:t>Poigraj se markerima i flomasterima da istakneš važne dijelove svog plana</w:t>
      </w:r>
      <w:ins w:id="4" w:author="sk-mpovalec" w:date="2021-09-27T14:45:00Z">
        <w:r w:rsidR="00E33B56">
          <w:rPr>
            <w:bCs/>
          </w:rPr>
          <w:t>.</w:t>
        </w:r>
      </w:ins>
      <w:r w:rsidRPr="00E341E7">
        <w:rPr>
          <w:bCs/>
        </w:rPr>
        <w:t xml:space="preserve"> </w:t>
      </w:r>
    </w:p>
    <w:p w:rsidR="00666EE4" w:rsidRPr="00E341E7" w:rsidRDefault="00666EE4" w:rsidP="00666EE4">
      <w:pPr>
        <w:pStyle w:val="ListParagraph"/>
        <w:numPr>
          <w:ilvl w:val="0"/>
          <w:numId w:val="10"/>
        </w:numPr>
        <w:rPr>
          <w:bCs/>
        </w:rPr>
      </w:pPr>
      <w:r w:rsidRPr="00E341E7">
        <w:rPr>
          <w:bCs/>
        </w:rPr>
        <w:t>Plan ukrasi različitim motivima koji će te asocirat</w:t>
      </w:r>
      <w:r>
        <w:rPr>
          <w:bCs/>
        </w:rPr>
        <w:t>i na određeni nastavni predmet ili cilj</w:t>
      </w:r>
      <w:ins w:id="5" w:author="sk-mpovalec" w:date="2021-09-27T14:45:00Z">
        <w:r w:rsidR="00E33B56">
          <w:rPr>
            <w:bCs/>
          </w:rPr>
          <w:t>.</w:t>
        </w:r>
      </w:ins>
    </w:p>
    <w:p w:rsidR="00585743" w:rsidRDefault="00585743" w:rsidP="00585743">
      <w:pPr>
        <w:rPr>
          <w:b/>
        </w:rPr>
      </w:pPr>
    </w:p>
    <w:p w:rsidR="00164FCE" w:rsidRDefault="00C000F3" w:rsidP="00585743">
      <w:pPr>
        <w:rPr>
          <w:rFonts w:ascii="Times New Roman" w:hAnsi="Times New Roman" w:cs="Times New Roman"/>
          <w:b/>
          <w:sz w:val="24"/>
          <w:szCs w:val="24"/>
        </w:rPr>
      </w:pPr>
      <w:r>
        <w:rPr>
          <w:rFonts w:ascii="Times New Roman" w:hAnsi="Times New Roman" w:cs="Times New Roman"/>
          <w:b/>
          <w:noProof/>
          <w:sz w:val="24"/>
          <w:szCs w:val="24"/>
        </w:rPr>
        <w:drawing>
          <wp:inline distT="0" distB="0" distL="0" distR="0">
            <wp:extent cx="5761355" cy="4334510"/>
            <wp:effectExtent l="0" t="0" r="0" b="8890"/>
            <wp:docPr id="3" name="Slika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val="0"/>
                        </a:ext>
                      </a:extLst>
                    </a:blip>
                    <a:srcRect/>
                    <a:stretch>
                      <a:fillRect/>
                    </a:stretch>
                  </pic:blipFill>
                  <pic:spPr bwMode="auto">
                    <a:xfrm>
                      <a:off x="0" y="0"/>
                      <a:ext cx="5761355" cy="4334510"/>
                    </a:xfrm>
                    <a:prstGeom prst="rect">
                      <a:avLst/>
                    </a:prstGeom>
                    <a:noFill/>
                  </pic:spPr>
                </pic:pic>
              </a:graphicData>
            </a:graphic>
          </wp:inline>
        </w:drawing>
      </w:r>
    </w:p>
    <w:p w:rsidR="007E2F2A" w:rsidRDefault="007E2F2A" w:rsidP="00585743">
      <w:pPr>
        <w:rPr>
          <w:rFonts w:ascii="Times New Roman" w:hAnsi="Times New Roman" w:cs="Times New Roman"/>
          <w:b/>
          <w:sz w:val="24"/>
          <w:szCs w:val="24"/>
        </w:rPr>
      </w:pPr>
      <w:r>
        <w:rPr>
          <w:rFonts w:ascii="Times New Roman" w:hAnsi="Times New Roman" w:cs="Times New Roman"/>
          <w:b/>
          <w:sz w:val="24"/>
          <w:szCs w:val="24"/>
        </w:rPr>
        <w:br w:type="page"/>
      </w:r>
    </w:p>
    <w:p w:rsidR="00164FCE" w:rsidRPr="00164FCE" w:rsidRDefault="000C0D68" w:rsidP="00585743">
      <w:pPr>
        <w:rPr>
          <w:rFonts w:ascii="Times New Roman" w:hAnsi="Times New Roman" w:cs="Times New Roman"/>
          <w:b/>
          <w:sz w:val="24"/>
          <w:szCs w:val="24"/>
        </w:rPr>
      </w:pPr>
      <w:r w:rsidRPr="000C0D68">
        <w:rPr>
          <w:rFonts w:ascii="Times New Roman" w:hAnsi="Times New Roman" w:cs="Times New Roman"/>
          <w:b/>
          <w:sz w:val="24"/>
          <w:szCs w:val="24"/>
        </w:rPr>
        <w:lastRenderedPageBreak/>
        <w:t>Prilog 2</w:t>
      </w:r>
    </w:p>
    <w:p w:rsidR="00585743" w:rsidRDefault="00C000F3" w:rsidP="00585743">
      <w:pPr>
        <w:rPr>
          <w:b/>
        </w:rPr>
      </w:pPr>
      <w:r>
        <w:rPr>
          <w:b/>
          <w:noProof/>
        </w:rPr>
        <w:drawing>
          <wp:anchor distT="0" distB="0" distL="114300" distR="114300" simplePos="0" relativeHeight="251674624" behindDoc="1" locked="0" layoutInCell="1" allowOverlap="1">
            <wp:simplePos x="0" y="0"/>
            <wp:positionH relativeFrom="column">
              <wp:posOffset>-635</wp:posOffset>
            </wp:positionH>
            <wp:positionV relativeFrom="paragraph">
              <wp:posOffset>-635</wp:posOffset>
            </wp:positionV>
            <wp:extent cx="5760720" cy="3853815"/>
            <wp:effectExtent l="0" t="0" r="0" b="0"/>
            <wp:wrapNone/>
            <wp:docPr id="19" name="Slika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kisspng-bulletin-board-paper-dry-erase-boards-cork-cardboa-all-solid-wood-frame-5aec90301a4928.8648727015254528481077.jpg"/>
                    <pic:cNvPicPr/>
                  </pic:nvPicPr>
                  <pic:blipFill rotWithShape="1">
                    <a:blip r:embed="rId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val="0"/>
                        </a:ext>
                      </a:extLst>
                    </a:blip>
                    <a:srcRect l="1720" t="7988" r="1587" b="15415"/>
                    <a:stretch/>
                  </pic:blipFill>
                  <pic:spPr bwMode="auto">
                    <a:xfrm>
                      <a:off x="0" y="0"/>
                      <a:ext cx="5760720" cy="3853815"/>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a:ext>
                    </a:extLst>
                  </pic:spPr>
                </pic:pic>
              </a:graphicData>
            </a:graphic>
          </wp:anchor>
        </w:drawing>
      </w:r>
    </w:p>
    <w:p w:rsidR="00585743" w:rsidRDefault="000C0D68" w:rsidP="00585743">
      <w:pPr>
        <w:rPr>
          <w:b/>
        </w:rPr>
      </w:pPr>
      <w:r>
        <w:rPr>
          <w:b/>
          <w:noProof/>
        </w:rPr>
        <w:pict>
          <v:line id="Ravni poveznik 27" o:spid="_x0000_s1026" style="position:absolute;z-index:251681792;visibility:visible" from="144.55pt,4.5pt" to="310.75pt,248.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" strokecolor="#4f81bd [3204]" strokeweight="2pt">
            <v:shadow on="t" color="black" opacity="24903f" origin=",.5" offset="0,.55556mm"/>
          </v:line>
        </w:pict>
      </w:r>
      <w:r>
        <w:rPr>
          <w:b/>
          <w:noProof/>
        </w:rPr>
        <w:pict>
          <v:line id="Ravni poveznik 26" o:spid="_x0000_s1071" style="position:absolute;flip:x;z-index:251680768;visibility:visible" from="151.15pt,4.5pt" to="301.75pt,2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" strokecolor="#4f81bd [3204]" strokeweight="2pt">
            <v:shadow on="t" color="black" opacity="24903f" origin=",.5" offset="0,.55556mm"/>
          </v:line>
        </w:pict>
      </w:r>
      <w:r>
        <w:rPr>
          <w:b/>
          <w:noProof/>
        </w:rPr>
        <w:pict>
          <v:line id="Ravni poveznik 25" o:spid="_x0000_s1070" style="position:absolute;z-index:251679744;visibility:visible" from="227.35pt,2.1pt" to="229.75pt,24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" strokecolor="#4f81bd [3204]" strokeweight="2pt">
            <v:shadow on="t" color="black" opacity="24903f" origin=",.5" offset="0,.55556mm"/>
          </v:line>
        </w:pict>
      </w:r>
      <w:r>
        <w:rPr>
          <w:b/>
          <w:noProof/>
        </w:rPr>
        <w:pict>
          <v:line id="Ravni poveznik 23" o:spid="_x0000_s1069" style="position:absolute;z-index:251677696;visibility:visible" from="34.15pt,2.7pt" to="422.35pt,24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" strokecolor="#4f81bd [3204]" strokeweight="2pt">
            <v:shadow on="t" color="black" opacity="24903f" origin=",.5" offset="0,.55556mm"/>
          </v:line>
        </w:pict>
      </w:r>
      <w:r>
        <w:rPr>
          <w:b/>
          <w:noProof/>
        </w:rPr>
        <w:pict>
          <v:line id="Ravni poveznik 22" o:spid="_x0000_s1068" style="position:absolute;flip:y;z-index:251676672;visibility:visible" from="33.55pt,6.3pt" to="424.75pt,246.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" strokecolor="#4f81bd [3204]" strokeweight="2pt">
            <v:shadow on="t" color="black" opacity="24903f" origin=",.5" offset="0,.55556mm"/>
          </v:line>
        </w:pict>
      </w:r>
      <w:r>
        <w:rPr>
          <w:b/>
          <w:noProof/>
        </w:rPr>
        <w:pict>
          <v:rect id="Pravokutnik 20" o:spid="_x0000_s1067" style="position:absolute;margin-left:32.95pt;margin-top:3.3pt;width:390pt;height:244.2pt;z-index:251675648;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" fillcolor="#00b050" strokecolor="#4579b8 [3044]">
            <v:shadow on="t" color="black" opacity="22937f" origin=",.5" offset="0,.63889mm"/>
          </v:rect>
        </w:pict>
      </w:r>
    </w:p>
    <w:p w:rsidR="00585743" w:rsidRDefault="00585743" w:rsidP="00585743">
      <w:pPr>
        <w:rPr>
          <w:b/>
        </w:rPr>
      </w:pPr>
    </w:p>
    <w:p w:rsidR="00585743" w:rsidRDefault="000C0D68" w:rsidP="00585743">
      <w:pPr>
        <w:rPr>
          <w:b/>
        </w:rPr>
      </w:pPr>
      <w:r>
        <w:rPr>
          <w:b/>
          <w:noProof/>
        </w:rPr>
        <w:pict>
          <v:line id="Ravni poveznik 29" o:spid="_x0000_s1066" style="position:absolute;z-index:251683840;visibility:visible" from="34.75pt,17.7pt" to="424.15pt,141.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" strokecolor="#4f81bd [3204]" strokeweight="2pt">
            <v:shadow on="t" color="black" opacity="24903f" origin=",.5" offset="0,.55556mm"/>
          </v:line>
        </w:pict>
      </w:r>
      <w:r>
        <w:rPr>
          <w:b/>
          <w:noProof/>
        </w:rPr>
        <w:pict>
          <v:line id="Ravni poveznik 28" o:spid="_x0000_s1065" style="position:absolute;flip:y;z-index:251682816;visibility:visible" from="35.95pt,20.1pt" to="425.35pt,141.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" strokecolor="#4f81bd [3204]" strokeweight="2pt">
            <v:shadow on="t" color="black" opacity="24903f" origin=",.5" offset="0,.55556mm"/>
          </v:line>
        </w:pict>
      </w:r>
    </w:p>
    <w:p w:rsidR="00585743" w:rsidRDefault="00585743" w:rsidP="00585743">
      <w:pPr>
        <w:rPr>
          <w:b/>
        </w:rPr>
      </w:pPr>
    </w:p>
    <w:p w:rsidR="00585743" w:rsidRDefault="000C0D68" w:rsidP="00585743">
      <w:pPr>
        <w:rPr>
          <w:b/>
        </w:rPr>
      </w:pPr>
      <w:r>
        <w:rPr>
          <w:b/>
          <w:noProof/>
        </w:rPr>
        <w:pict>
          <v:oval id="Elipsa 21" o:spid="_x0000_s1064" style="position:absolute;margin-left:0;margin-top:1.5pt;width:66.6pt;height:64.2pt;z-index:251684864;visibility:visible;mso-position-horizontal:center;mso-position-horizontal-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" fillcolor="yellow" stroked="f">
            <v:shadow on="t" color="black" opacity="22937f" origin=",.5" offset="0,.63889mm"/>
            <w10:wrap anchorx="margin"/>
          </v:oval>
        </w:pict>
      </w:r>
    </w:p>
    <w:p w:rsidR="00585743" w:rsidRDefault="000C0D68" w:rsidP="00585743">
      <w:pPr>
        <w:rPr>
          <w:b/>
        </w:rPr>
      </w:pPr>
      <w:r>
        <w:rPr>
          <w:b/>
          <w:noProof/>
        </w:rPr>
        <w:pict>
          <v:line id="Ravni poveznik 24" o:spid="_x0000_s1063" style="position:absolute;z-index:251678720;visibility:visible" from="34.15pt,10.8pt" to="424.75pt,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" strokecolor="#4f81bd [3204]" strokeweight="2pt">
            <v:shadow on="t" color="black" opacity="24903f" origin=",.5" offset="0,.55556mm"/>
          </v:line>
        </w:pict>
      </w:r>
    </w:p>
    <w:p w:rsidR="00585743" w:rsidRDefault="00585743" w:rsidP="00585743">
      <w:pPr>
        <w:rPr>
          <w:b/>
        </w:rPr>
      </w:pPr>
    </w:p>
    <w:p w:rsidR="00585743" w:rsidRDefault="00585743" w:rsidP="00585743">
      <w:pPr>
        <w:rPr>
          <w:b/>
        </w:rPr>
      </w:pPr>
    </w:p>
    <w:p w:rsidR="00585743" w:rsidRDefault="00585743" w:rsidP="00585743">
      <w:pPr>
        <w:rPr>
          <w:b/>
        </w:rPr>
      </w:pPr>
    </w:p>
    <w:p w:rsidR="00585743" w:rsidRDefault="00585743" w:rsidP="00585743">
      <w:pPr>
        <w:rPr>
          <w:b/>
        </w:rPr>
      </w:pPr>
    </w:p>
    <w:p w:rsidR="00585743" w:rsidRDefault="00585743" w:rsidP="00585743">
      <w:pPr>
        <w:rPr>
          <w:b/>
        </w:rPr>
      </w:pPr>
    </w:p>
    <w:p w:rsidR="00585743" w:rsidRDefault="00585743" w:rsidP="00585743">
      <w:pPr>
        <w:rPr>
          <w:b/>
        </w:rPr>
      </w:pPr>
    </w:p>
    <w:p w:rsidR="00DC294D" w:rsidRDefault="000C0D68" w:rsidP="00401785">
      <w:pPr>
        <w:rPr>
          <w:b/>
        </w:rPr>
      </w:pPr>
      <w:r>
        <w:rPr>
          <w:b/>
          <w:noProof/>
        </w:rPr>
        <w:pict>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Strelica dolje 52" o:spid="_x0000_s1062" type="#_x0000_t67" style="position:absolute;margin-left:0;margin-top:19.6pt;width:39pt;height:41.4pt;z-index:251719680;visibility:visible;mso-position-horizontal:center;mso-position-horizontal-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" adj="11426" fillcolor="red" strokecolor="#4579b8 [3044]">
            <v:shadow on="t" color="black" opacity="22937f" origin=",.5" offset="0,.63889mm"/>
            <w10:wrap anchorx="margin"/>
          </v:shape>
        </w:pict>
      </w:r>
    </w:p>
    <w:p w:rsidR="00DC294D" w:rsidRDefault="00DC294D" w:rsidP="00401785">
      <w:pPr>
        <w:rPr>
          <w:b/>
        </w:rPr>
      </w:pPr>
    </w:p>
    <w:p w:rsidR="00585743" w:rsidRDefault="00585743" w:rsidP="00585743">
      <w:pPr>
        <w:rPr>
          <w:b/>
        </w:rPr>
      </w:pPr>
    </w:p>
    <w:p w:rsidR="00585743" w:rsidRDefault="00C000F3" w:rsidP="00585743">
      <w:pPr>
        <w:rPr>
          <w:b/>
        </w:rPr>
      </w:pPr>
      <w:r>
        <w:rPr>
          <w:b/>
          <w:noProof/>
        </w:rPr>
        <w:drawing>
          <wp:anchor distT="0" distB="0" distL="114300" distR="114300" simplePos="0" relativeHeight="251686912" behindDoc="1" locked="0" layoutInCell="1" allowOverlap="1">
            <wp:simplePos x="0" y="0"/>
            <wp:positionH relativeFrom="column">
              <wp:posOffset>-635</wp:posOffset>
            </wp:positionH>
            <wp:positionV relativeFrom="paragraph">
              <wp:posOffset>-635</wp:posOffset>
            </wp:positionV>
            <wp:extent cx="5760720" cy="3853815"/>
            <wp:effectExtent l="0" t="0" r="0" b="0"/>
            <wp:wrapNone/>
            <wp:docPr id="40" name="Slika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kisspng-bulletin-board-paper-dry-erase-boards-cork-cardboa-all-solid-wood-frame-5aec90301a4928.8648727015254528481077.jpg"/>
                    <pic:cNvPicPr/>
                  </pic:nvPicPr>
                  <pic:blipFill rotWithShape="1">
                    <a:blip r:embed="rId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val="0"/>
                        </a:ext>
                      </a:extLst>
                    </a:blip>
                    <a:srcRect l="1720" t="7988" r="1587" b="15415"/>
                    <a:stretch/>
                  </pic:blipFill>
                  <pic:spPr bwMode="auto">
                    <a:xfrm>
                      <a:off x="0" y="0"/>
                      <a:ext cx="5760720" cy="3853815"/>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a:ext>
                    </a:extLst>
                  </pic:spPr>
                </pic:pic>
              </a:graphicData>
            </a:graphic>
          </wp:anchor>
        </w:drawing>
      </w:r>
    </w:p>
    <w:p w:rsidR="00585743" w:rsidRDefault="000C0D68" w:rsidP="00585743">
      <w:pPr>
        <w:rPr>
          <w:b/>
        </w:rPr>
      </w:pPr>
      <w:r>
        <w:rPr>
          <w:b/>
          <w:noProof/>
        </w:rPr>
        <w:pict>
          <v:line id="Ravni poveznik 30" o:spid="_x0000_s1061" style="position:absolute;z-index:251694080;visibility:visible" from="144.55pt,4.5pt" to="310.75pt,248.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" strokecolor="#4f81bd [3204]" strokeweight="2pt">
            <v:shadow on="t" color="black" opacity="24903f" origin=",.5" offset="0,.55556mm"/>
          </v:line>
        </w:pict>
      </w:r>
      <w:r>
        <w:rPr>
          <w:b/>
          <w:noProof/>
        </w:rPr>
        <w:pict>
          <v:line id="Ravni poveznik 31" o:spid="_x0000_s1060" style="position:absolute;flip:x;z-index:251693056;visibility:visible" from="151.15pt,4.5pt" to="301.75pt,2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" strokecolor="#4f81bd [3204]" strokeweight="2pt">
            <v:shadow on="t" color="black" opacity="24903f" origin=",.5" offset="0,.55556mm"/>
          </v:line>
        </w:pict>
      </w:r>
      <w:r>
        <w:rPr>
          <w:b/>
          <w:noProof/>
        </w:rPr>
        <w:pict>
          <v:line id="Ravni poveznik 32" o:spid="_x0000_s1059" style="position:absolute;z-index:251692032;visibility:visible" from="227.35pt,2.1pt" to="229.75pt,24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" strokecolor="#4f81bd [3204]" strokeweight="2pt">
            <v:shadow on="t" color="black" opacity="24903f" origin=",.5" offset="0,.55556mm"/>
          </v:line>
        </w:pict>
      </w:r>
      <w:r>
        <w:rPr>
          <w:b/>
          <w:noProof/>
        </w:rPr>
        <w:pict>
          <v:line id="Ravni poveznik 33" o:spid="_x0000_s1058" style="position:absolute;z-index:251689984;visibility:visible" from="34.15pt,2.7pt" to="422.35pt,24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" strokecolor="#4f81bd [3204]" strokeweight="2pt">
            <v:shadow on="t" color="black" opacity="24903f" origin=",.5" offset="0,.55556mm"/>
          </v:line>
        </w:pict>
      </w:r>
      <w:r>
        <w:rPr>
          <w:b/>
          <w:noProof/>
        </w:rPr>
        <w:pict>
          <v:line id="Ravni poveznik 34" o:spid="_x0000_s1057" style="position:absolute;flip:y;z-index:251688960;visibility:visible" from="33.55pt,6.3pt" to="424.75pt,246.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" strokecolor="#4f81bd [3204]" strokeweight="2pt">
            <v:shadow on="t" color="black" opacity="24903f" origin=",.5" offset="0,.55556mm"/>
          </v:line>
        </w:pict>
      </w:r>
      <w:r>
        <w:rPr>
          <w:b/>
          <w:noProof/>
        </w:rPr>
        <w:pict>
          <v:rect id="Pravokutnik 35" o:spid="_x0000_s1056" style="position:absolute;margin-left:32.95pt;margin-top:3.3pt;width:390pt;height:244.2pt;z-index:251687936;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" fillcolor="#00b050" strokecolor="#4579b8 [3044]">
            <v:shadow on="t" color="black" opacity="22937f" origin=",.5" offset="0,.63889mm"/>
          </v:rect>
        </w:pict>
      </w:r>
    </w:p>
    <w:p w:rsidR="00585743" w:rsidRDefault="000C0D68" w:rsidP="00585743">
      <w:pPr>
        <w:rPr>
          <w:b/>
        </w:rPr>
      </w:pPr>
      <w:r>
        <w:rPr>
          <w:b/>
          <w:noProof/>
        </w:rPr>
        <w:pict>
          <v:rect id="Pravokutnik 49" o:spid="_x0000_s1055" style="position:absolute;margin-left:196.15pt;margin-top:27.15pt;width:22.8pt;height:20.4pt;rotation:-1290501fd;z-index:251714560;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" fillcolor="#ffc000" strokecolor="#4579b8 [3044]">
            <v:shadow on="t" color="black" opacity="22937f" origin=",.5" offset="0,.63889mm"/>
          </v:rect>
        </w:pict>
      </w:r>
      <w:r>
        <w:rPr>
          <w:b/>
          <w:noProof/>
        </w:rPr>
        <w:pict>
          <v:rect id="Pravokutnik 42" o:spid="_x0000_s1054" style="position:absolute;margin-left:184.1pt;margin-top:15.35pt;width:22.8pt;height:20.4pt;rotation:-1290501fd;z-index:251700224;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" fillcolor="#ffc000" strokecolor="#4579b8 [3044]">
            <v:shadow on="t" color="black" opacity="22937f" origin=",.5" offset="0,.63889mm"/>
          </v:rect>
        </w:pict>
      </w:r>
      <w:r>
        <w:rPr>
          <w:b/>
          <w:noProof/>
        </w:rPr>
        <w:pict>
          <v:rect id="Pravokutnik 45" o:spid="_x0000_s1053" style="position:absolute;margin-left:204.4pt;margin-top:19.95pt;width:22.8pt;height:20.4pt;rotation:-279796fd;z-index:251706368;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" fillcolor="yellow" strokecolor="#4579b8 [3044]">
            <v:shadow on="t" color="black" opacity="22937f" origin=",.5" offset="0,.63889mm"/>
          </v:rect>
        </w:pict>
      </w:r>
    </w:p>
    <w:p w:rsidR="00585743" w:rsidRDefault="000C0D68" w:rsidP="00585743">
      <w:pPr>
        <w:rPr>
          <w:b/>
        </w:rPr>
      </w:pPr>
      <w:r>
        <w:rPr>
          <w:b/>
          <w:noProof/>
        </w:rPr>
        <w:pict>
          <v:rect id="Pravokutnik 43" o:spid="_x0000_s1052" style="position:absolute;margin-left:203.1pt;margin-top:21.3pt;width:22.8pt;height:22.25pt;rotation:10309617fd;z-index:251702272;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" fillcolor="yellow" strokecolor="#4579b8 [3044]">
            <v:shadow on="t" color="black" opacity="22937f" origin=",.5" offset="0,.63889mm"/>
          </v:rect>
        </w:pict>
      </w:r>
      <w:r>
        <w:rPr>
          <w:b/>
          <w:noProof/>
        </w:rPr>
        <w:pict>
          <v:rect id="Pravokutnik 44" o:spid="_x0000_s1051" style="position:absolute;margin-left:193.35pt;margin-top:10.45pt;width:22.8pt;height:20.4pt;rotation:9859410fd;z-index:251704320;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" fillcolor="yellow" strokecolor="#4579b8 [3044]">
            <v:shadow on="t" color="black" opacity="22937f" origin=",.5" offset="0,.63889mm"/>
          </v:rect>
        </w:pict>
      </w:r>
      <w:r>
        <w:rPr>
          <w:b/>
          <w:noProof/>
        </w:rPr>
        <w:pict>
          <v:line id="Ravni poveznik 36" o:spid="_x0000_s1050" style="position:absolute;z-index:251696128;visibility:visible" from="34.75pt,17.7pt" to="424.15pt,141.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" strokecolor="#4f81bd [3204]" strokeweight="2pt">
            <v:shadow on="t" color="black" opacity="24903f" origin=",.5" offset="0,.55556mm"/>
          </v:line>
        </w:pict>
      </w:r>
      <w:r>
        <w:rPr>
          <w:b/>
          <w:noProof/>
        </w:rPr>
        <w:pict>
          <v:line id="Ravni poveznik 37" o:spid="_x0000_s1049" style="position:absolute;flip:y;z-index:251695104;visibility:visible" from="35.95pt,20.1pt" to="425.35pt,141.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" strokecolor="#4f81bd [3204]" strokeweight="2pt">
            <v:shadow on="t" color="black" opacity="24903f" origin=",.5" offset="0,.55556mm"/>
          </v:line>
        </w:pict>
      </w:r>
    </w:p>
    <w:p w:rsidR="00585743" w:rsidRDefault="000C0D68" w:rsidP="00585743">
      <w:pPr>
        <w:rPr>
          <w:b/>
        </w:rPr>
      </w:pPr>
      <w:r>
        <w:rPr>
          <w:b/>
          <w:noProof/>
        </w:rPr>
        <w:pict>
          <v:rect id="Pravokutnik 41" o:spid="_x0000_s1048" style="position:absolute;margin-left:258.55pt;margin-top:6.6pt;width:22.8pt;height:20.4pt;rotation:-1290501fd;z-index:251698176;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" fillcolor="yellow" strokecolor="#4579b8 [3044]">
            <v:shadow on="t" color="black" opacity="22937f" origin=",.5" offset="0,.63889mm"/>
          </v:rect>
        </w:pict>
      </w:r>
    </w:p>
    <w:p w:rsidR="00585743" w:rsidRDefault="000C0D68" w:rsidP="00585743">
      <w:pPr>
        <w:rPr>
          <w:b/>
        </w:rPr>
      </w:pPr>
      <w:r>
        <w:rPr>
          <w:b/>
          <w:noProof/>
        </w:rPr>
        <w:pict>
          <v:rect id="Pravokutnik 51" o:spid="_x0000_s1047" style="position:absolute;margin-left:105.55pt;margin-top:6.45pt;width:22.8pt;height:20.4pt;rotation:90;z-index:251718656;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" fillcolor="#ffc000" strokecolor="#4579b8 [3044]">
            <v:shadow on="t" color="black" opacity="22937f" origin=",.5" offset="0,.63889mm"/>
          </v:rect>
        </w:pict>
      </w:r>
      <w:r>
        <w:rPr>
          <w:b/>
          <w:noProof/>
        </w:rPr>
        <w:pict>
          <v:oval id="Elipsa 38" o:spid="_x0000_s1046" style="position:absolute;margin-left:0;margin-top:1.5pt;width:66.6pt;height:64.2pt;z-index:251697152;visibility:visible;mso-position-horizontal:center;mso-position-horizontal-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" fillcolor="yellow" stroked="f">
            <v:shadow on="t" color="black" opacity="22937f" origin=",.5" offset="0,.63889mm"/>
            <w10:wrap anchorx="margin"/>
          </v:oval>
        </w:pict>
      </w:r>
    </w:p>
    <w:p w:rsidR="00585743" w:rsidRDefault="000C0D68" w:rsidP="00585743">
      <w:pPr>
        <w:rPr>
          <w:b/>
        </w:rPr>
      </w:pPr>
      <w:r>
        <w:rPr>
          <w:b/>
          <w:noProof/>
        </w:rPr>
        <w:pict>
          <v:rect id="Pravokutnik 46" o:spid="_x0000_s1045" style="position:absolute;margin-left:326.95pt;margin-top:18.05pt;width:22.8pt;height:20.4pt;rotation:6988572fd;z-index:251708416;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" fillcolor="yellow" strokecolor="#4579b8 [3044]">
            <v:shadow on="t" color="black" opacity="22937f" origin=",.5" offset="0,.63889mm"/>
          </v:rect>
        </w:pict>
      </w:r>
      <w:r>
        <w:rPr>
          <w:b/>
          <w:noProof/>
        </w:rPr>
        <w:pict>
          <v:rect id="Pravokutnik 50" o:spid="_x0000_s1044" style="position:absolute;margin-left:310.75pt;margin-top:16.65pt;width:22.8pt;height:20.4pt;rotation:-3047330fd;z-index:251716608;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" fillcolor="#ffc000" strokecolor="#4579b8 [3044]">
            <v:shadow on="t" color="black" opacity="22937f" origin=",.5" offset="0,.63889mm"/>
          </v:rect>
        </w:pict>
      </w:r>
      <w:r>
        <w:rPr>
          <w:b/>
          <w:noProof/>
        </w:rPr>
        <w:pict>
          <v:line id="Ravni poveznik 39" o:spid="_x0000_s1043" style="position:absolute;z-index:251691008;visibility:visible" from="34.15pt,10.8pt" to="424.75pt,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" strokecolor="#4f81bd [3204]" strokeweight="2pt">
            <v:shadow on="t" color="black" opacity="24903f" origin=",.5" offset="0,.55556mm"/>
          </v:line>
        </w:pict>
      </w:r>
    </w:p>
    <w:p w:rsidR="00585743" w:rsidRDefault="00585743" w:rsidP="00585743">
      <w:pPr>
        <w:rPr>
          <w:b/>
        </w:rPr>
      </w:pPr>
    </w:p>
    <w:p w:rsidR="00585743" w:rsidRDefault="00585743" w:rsidP="00585743">
      <w:pPr>
        <w:rPr>
          <w:b/>
        </w:rPr>
      </w:pPr>
    </w:p>
    <w:p w:rsidR="00585743" w:rsidRDefault="000C0D68" w:rsidP="00585743">
      <w:pPr>
        <w:rPr>
          <w:b/>
        </w:rPr>
      </w:pPr>
      <w:r>
        <w:rPr>
          <w:b/>
          <w:noProof/>
        </w:rPr>
        <w:pict>
          <v:rect id="Pravokutnik 48" o:spid="_x0000_s1042" style="position:absolute;margin-left:156.5pt;margin-top:6.05pt;width:22.8pt;height:20.4pt;rotation:1767255fd;z-index:251712512;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" fillcolor="yellow" strokecolor="#4579b8 [3044]">
            <v:shadow on="t" color="black" opacity="22937f" origin=",.5" offset="0,.63889mm"/>
          </v:rect>
        </w:pict>
      </w:r>
      <w:r>
        <w:rPr>
          <w:b/>
          <w:noProof/>
        </w:rPr>
        <w:pict>
          <v:rect id="Pravokutnik 47" o:spid="_x0000_s1041" style="position:absolute;margin-left:236.55pt;margin-top:6.5pt;width:22.8pt;height:20.4pt;rotation:1522135fd;z-index:251710464;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" fillcolor="yellow" strokecolor="#4579b8 [3044]">
            <v:shadow on="t" color="black" opacity="22937f" origin=",.5" offset="0,.63889mm"/>
          </v:rect>
        </w:pict>
      </w:r>
    </w:p>
    <w:p w:rsidR="00585743" w:rsidRDefault="00585743" w:rsidP="00585743">
      <w:pPr>
        <w:rPr>
          <w:b/>
        </w:rPr>
      </w:pPr>
    </w:p>
    <w:p w:rsidR="00585743" w:rsidRDefault="00585743" w:rsidP="00585743">
      <w:pPr>
        <w:rPr>
          <w:b/>
        </w:rPr>
      </w:pPr>
    </w:p>
    <w:p w:rsidR="00585743" w:rsidRDefault="00585743" w:rsidP="00585743">
      <w:pPr>
        <w:rPr>
          <w:b/>
        </w:rPr>
      </w:pPr>
    </w:p>
    <w:p w:rsidR="00DC294D" w:rsidRDefault="00DC294D" w:rsidP="00401785">
      <w:pPr>
        <w:rPr>
          <w:b/>
        </w:rPr>
      </w:pPr>
    </w:p>
    <w:p w:rsidR="007D5AA1" w:rsidRDefault="007D5AA1" w:rsidP="00401785">
      <w:pPr>
        <w:rPr>
          <w:b/>
        </w:rPr>
        <w:sectPr w:rsidR="007D5AA1" w:rsidSect="008F7F57">
          <w:pgSz w:w="11906" w:h="16838"/>
          <w:pgMar w:top="1417" w:right="1417" w:bottom="1417" w:left="1417" w:header="708" w:footer="708" w:gutter="0"/>
          <w:cols w:space="708"/>
          <w:docGrid w:linePitch="360"/>
        </w:sectPr>
      </w:pPr>
    </w:p>
    <w:p w:rsidR="00401785" w:rsidRPr="007E2F2A" w:rsidRDefault="00C000F3">
      <w:pPr>
        <w:rPr>
          <w:rFonts w:ascii="Times New Roman" w:hAnsi="Times New Roman" w:cs="Times New Roman"/>
          <w:b/>
          <w:sz w:val="24"/>
          <w:szCs w:val="24"/>
        </w:rPr>
      </w:pPr>
      <w:r>
        <w:rPr>
          <w:rFonts w:ascii="Times New Roman" w:hAnsi="Times New Roman" w:cs="Times New Roman"/>
          <w:b/>
          <w:noProof/>
          <w:sz w:val="24"/>
          <w:szCs w:val="24"/>
        </w:rPr>
        <w:lastRenderedPageBreak/>
        <w:drawing>
          <wp:anchor distT="0" distB="0" distL="114300" distR="114300" simplePos="0" relativeHeight="251670528" behindDoc="1" locked="0" layoutInCell="1" allowOverlap="1">
            <wp:simplePos x="0" y="0"/>
            <wp:positionH relativeFrom="margin">
              <wp:posOffset>456565</wp:posOffset>
            </wp:positionH>
            <wp:positionV relativeFrom="paragraph">
              <wp:posOffset>-556895</wp:posOffset>
            </wp:positionV>
            <wp:extent cx="8177530" cy="7010400"/>
            <wp:effectExtent l="0" t="0" r="0" b="0"/>
            <wp:wrapNone/>
            <wp:docPr id="4" name="Slika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kisspng-school-eraser-pencil-5afab99c962617.880963691526380956615.png"/>
                    <pic:cNvPicPr/>
                  </pic:nvPicPr>
                  <pic:blipFill>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val="0"/>
                        </a:ext>
                      </a:extLst>
                    </a:blip>
                    <a:stretch>
                      <a:fillRect/>
                    </a:stretch>
                  </pic:blipFill>
                  <pic:spPr>
                    <a:xfrm>
                      <a:off x="0" y="0"/>
                      <a:ext cx="8178047" cy="7010843"/>
                    </a:xfrm>
                    <a:prstGeom prst="rect">
                      <a:avLst/>
                    </a:prstGeom>
                  </pic:spPr>
                </pic:pic>
              </a:graphicData>
            </a:graphic>
          </wp:anchor>
        </w:drawing>
      </w:r>
      <w:r w:rsidR="000C0D68" w:rsidRPr="000C0D68">
        <w:rPr>
          <w:rFonts w:ascii="Times New Roman" w:hAnsi="Times New Roman" w:cs="Times New Roman"/>
          <w:b/>
          <w:sz w:val="24"/>
          <w:szCs w:val="24"/>
        </w:rPr>
        <w:t>Prilog 3</w:t>
      </w:r>
    </w:p>
    <w:p w:rsidR="00401785" w:rsidRDefault="00401785">
      <w:pPr>
        <w:rPr>
          <w:b/>
        </w:rPr>
      </w:pPr>
    </w:p>
    <w:p w:rsidR="00401785" w:rsidRDefault="00401785">
      <w:pPr>
        <w:rPr>
          <w:b/>
        </w:rPr>
      </w:pPr>
      <w:bookmarkStart w:id="6" w:name="_GoBack"/>
      <w:bookmarkEnd w:id="6"/>
    </w:p>
    <w:p w:rsidR="002223BC" w:rsidRDefault="002223BC">
      <w:pPr>
        <w:rPr>
          <w:b/>
        </w:rPr>
      </w:pPr>
    </w:p>
    <w:p w:rsidR="002223BC" w:rsidRDefault="000C0D68">
      <w:pPr>
        <w:rPr>
          <w:b/>
        </w:rPr>
      </w:pPr>
      <w:r>
        <w:rPr>
          <w:b/>
          <w:noProof/>
        </w:rPr>
        <w:pict>
          <v:shapetype id="_x0000_t202" coordsize="21600,21600" o:spt="202" path="m,l,21600r21600,l21600,xe">
            <v:stroke joinstyle="miter"/>
            <v:path gradientshapeok="t" o:connecttype="rect"/>
          </v:shapetype>
          <v:shape id="Tekstni okvir 2" o:spid="_x0000_s1040" type="#_x0000_t202" style="position:absolute;margin-left:186.55pt;margin-top:17.4pt;width:420.6pt;height:277.2pt;z-index:251672576;visibility:visible;mso-wrap-distance-top:3.6pt;mso-wrap-distance-bottom:3.6pt;mso-position-horizontal-relative:margin;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" filled="f" stroked="f">
            <v:textbox>
              <w:txbxContent>
                <w:p w:rsidR="00000000" w:rsidRDefault="000C0D68">
                  <w:pPr>
                    <w:pStyle w:val="ListParagraph"/>
                    <w:numPr>
                      <w:ilvl w:val="0"/>
                      <w:numId w:val="8"/>
                    </w:numPr>
                    <w:jc w:val="left"/>
                    <w:rPr>
                      <w:rFonts w:asciiTheme="majorHAnsi" w:hAnsiTheme="majorHAnsi" w:cstheme="majorHAnsi"/>
                      <w:b/>
                      <w:sz w:val="32"/>
                      <w:szCs w:val="32"/>
                    </w:rPr>
                  </w:pPr>
                  <w:r w:rsidRPr="000C0D68">
                    <w:rPr>
                      <w:rFonts w:asciiTheme="majorHAnsi" w:hAnsiTheme="majorHAnsi" w:cstheme="majorHAnsi"/>
                      <w:b/>
                      <w:sz w:val="32"/>
                      <w:szCs w:val="32"/>
                    </w:rPr>
                    <w:t xml:space="preserve">Dnevno ću se posvetiti pisanju zadaće_______________________ sati. </w:t>
                  </w:r>
                </w:p>
                <w:p w:rsidR="00000000" w:rsidRDefault="000C0D68">
                  <w:pPr>
                    <w:pStyle w:val="ListParagraph"/>
                    <w:numPr>
                      <w:ilvl w:val="0"/>
                      <w:numId w:val="8"/>
                    </w:numPr>
                    <w:jc w:val="left"/>
                    <w:rPr>
                      <w:rFonts w:asciiTheme="majorHAnsi" w:hAnsiTheme="majorHAnsi" w:cstheme="majorHAnsi"/>
                      <w:b/>
                      <w:sz w:val="32"/>
                      <w:szCs w:val="32"/>
                    </w:rPr>
                  </w:pPr>
                  <w:r w:rsidRPr="000C0D68">
                    <w:rPr>
                      <w:rFonts w:asciiTheme="majorHAnsi" w:hAnsiTheme="majorHAnsi" w:cstheme="majorHAnsi"/>
                      <w:b/>
                      <w:sz w:val="32"/>
                      <w:szCs w:val="32"/>
                    </w:rPr>
                    <w:t>Više vremena ću posvetiti učenju _____________________________________.</w:t>
                  </w:r>
                </w:p>
                <w:p w:rsidR="00000000" w:rsidRDefault="000C0D68">
                  <w:pPr>
                    <w:pStyle w:val="ListParagraph"/>
                    <w:numPr>
                      <w:ilvl w:val="0"/>
                      <w:numId w:val="8"/>
                    </w:numPr>
                    <w:jc w:val="left"/>
                    <w:rPr>
                      <w:rFonts w:asciiTheme="majorHAnsi" w:hAnsiTheme="majorHAnsi" w:cstheme="majorHAnsi"/>
                      <w:b/>
                      <w:sz w:val="32"/>
                      <w:szCs w:val="32"/>
                    </w:rPr>
                  </w:pPr>
                  <w:r w:rsidRPr="000C0D68">
                    <w:rPr>
                      <w:rFonts w:asciiTheme="majorHAnsi" w:hAnsiTheme="majorHAnsi" w:cstheme="majorHAnsi"/>
                      <w:b/>
                      <w:sz w:val="32"/>
                      <w:szCs w:val="32"/>
                    </w:rPr>
                    <w:t>Neću gubiti dragocjeno vrijeme na _____________________ dok ne postignem bolje rezultate iz</w:t>
                  </w:r>
                  <w:ins w:id="7" w:author="sk-mpovalec" w:date="2021-09-27T14:45:00Z">
                    <w:r w:rsidR="00E33B56">
                      <w:rPr>
                        <w:rFonts w:asciiTheme="majorHAnsi" w:hAnsiTheme="majorHAnsi" w:cstheme="majorHAnsi"/>
                        <w:b/>
                        <w:sz w:val="32"/>
                        <w:szCs w:val="32"/>
                      </w:rPr>
                      <w:t xml:space="preserve"> </w:t>
                    </w:r>
                  </w:ins>
                  <w:r w:rsidRPr="000C0D68">
                    <w:rPr>
                      <w:rFonts w:asciiTheme="majorHAnsi" w:hAnsiTheme="majorHAnsi" w:cstheme="majorHAnsi"/>
                      <w:b/>
                      <w:sz w:val="32"/>
                      <w:szCs w:val="32"/>
                    </w:rPr>
                    <w:t>_______________________.</w:t>
                  </w:r>
                </w:p>
                <w:p w:rsidR="00000000" w:rsidRDefault="000C0D68">
                  <w:pPr>
                    <w:pStyle w:val="ListParagraph"/>
                    <w:numPr>
                      <w:ilvl w:val="0"/>
                      <w:numId w:val="8"/>
                    </w:numPr>
                    <w:jc w:val="left"/>
                    <w:rPr>
                      <w:rFonts w:asciiTheme="majorHAnsi" w:hAnsiTheme="majorHAnsi" w:cstheme="majorHAnsi"/>
                      <w:sz w:val="32"/>
                      <w:szCs w:val="32"/>
                    </w:rPr>
                  </w:pPr>
                  <w:r w:rsidRPr="000C0D68">
                    <w:rPr>
                      <w:rFonts w:asciiTheme="majorHAnsi" w:hAnsiTheme="majorHAnsi" w:cstheme="majorHAnsi"/>
                      <w:b/>
                      <w:sz w:val="32"/>
                      <w:szCs w:val="32"/>
                    </w:rPr>
                    <w:t>Kada ostvarim sve ovo nagradit ću se</w:t>
                  </w:r>
                  <w:r w:rsidRPr="000C0D68">
                    <w:rPr>
                      <w:rFonts w:asciiTheme="majorHAnsi" w:hAnsiTheme="majorHAnsi" w:cstheme="majorHAnsi"/>
                      <w:sz w:val="32"/>
                      <w:szCs w:val="32"/>
                    </w:rPr>
                    <w:t xml:space="preserve"> _______________________________.</w:t>
                  </w:r>
                </w:p>
              </w:txbxContent>
            </v:textbox>
            <w10:wrap type="square" anchorx="margin"/>
          </v:shape>
        </w:pict>
      </w:r>
    </w:p>
    <w:p w:rsidR="002223BC" w:rsidRDefault="002223BC">
      <w:pPr>
        <w:rPr>
          <w:b/>
        </w:rPr>
      </w:pPr>
    </w:p>
    <w:p w:rsidR="002223BC" w:rsidRDefault="002223BC">
      <w:pPr>
        <w:rPr>
          <w:b/>
        </w:rPr>
      </w:pPr>
    </w:p>
    <w:p w:rsidR="002223BC" w:rsidRDefault="002223BC">
      <w:pPr>
        <w:rPr>
          <w:b/>
        </w:rPr>
      </w:pPr>
    </w:p>
    <w:p w:rsidR="002223BC" w:rsidRDefault="002223BC">
      <w:pPr>
        <w:rPr>
          <w:b/>
        </w:rPr>
      </w:pPr>
    </w:p>
    <w:p w:rsidR="002223BC" w:rsidRDefault="002223BC">
      <w:pPr>
        <w:rPr>
          <w:b/>
        </w:rPr>
      </w:pPr>
    </w:p>
    <w:p w:rsidR="002223BC" w:rsidRDefault="002223BC">
      <w:pPr>
        <w:rPr>
          <w:b/>
        </w:rPr>
      </w:pPr>
    </w:p>
    <w:p w:rsidR="002223BC" w:rsidRDefault="002223BC">
      <w:pPr>
        <w:rPr>
          <w:b/>
        </w:rPr>
      </w:pPr>
    </w:p>
    <w:p w:rsidR="002223BC" w:rsidRDefault="002223BC">
      <w:pPr>
        <w:rPr>
          <w:b/>
        </w:rPr>
      </w:pPr>
    </w:p>
    <w:p w:rsidR="002223BC" w:rsidRDefault="002223BC">
      <w:pPr>
        <w:rPr>
          <w:b/>
        </w:rPr>
      </w:pPr>
    </w:p>
    <w:p w:rsidR="002223BC" w:rsidRDefault="002223BC">
      <w:pPr>
        <w:rPr>
          <w:b/>
        </w:rPr>
      </w:pPr>
    </w:p>
    <w:p w:rsidR="002223BC" w:rsidRDefault="002223BC">
      <w:pPr>
        <w:rPr>
          <w:b/>
        </w:rPr>
      </w:pPr>
    </w:p>
    <w:p w:rsidR="002223BC" w:rsidRDefault="002223BC">
      <w:pPr>
        <w:rPr>
          <w:b/>
        </w:rPr>
      </w:pPr>
    </w:p>
    <w:p w:rsidR="00F170EF" w:rsidRPr="00F170EF" w:rsidRDefault="00F170EF"/>
    <w:sectPr w:rsidR="00F170EF" w:rsidRPr="00F170EF" w:rsidSect="007D5AA1">
      <w:pgSz w:w="16838" w:h="11906" w:orient="landscape"/>
      <w:pgMar w:top="1417" w:right="1417" w:bottom="1417" w:left="1417"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6FF" w:usb1="420024FF" w:usb2="02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0B94D5E"/>
    <w:multiLevelType w:val="hybridMultilevel"/>
    <w:tmpl w:val="8CE24402"/>
    <w:lvl w:ilvl="0" w:tplc="041A0017">
      <w:start w:val="1"/>
      <w:numFmt w:val="lowerLetter"/>
      <w:lvlText w:val="%1)"/>
      <w:lvlJc w:val="left"/>
      <w:pPr>
        <w:ind w:left="720" w:hanging="360"/>
      </w:p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
    <w:nsid w:val="1AD877AB"/>
    <w:multiLevelType w:val="hybridMultilevel"/>
    <w:tmpl w:val="F000D81E"/>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
    <w:nsid w:val="1E414DC4"/>
    <w:multiLevelType w:val="hybridMultilevel"/>
    <w:tmpl w:val="E4622CC2"/>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3">
    <w:nsid w:val="2D000551"/>
    <w:multiLevelType w:val="hybridMultilevel"/>
    <w:tmpl w:val="56A45AFA"/>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4">
    <w:nsid w:val="330635B2"/>
    <w:multiLevelType w:val="hybridMultilevel"/>
    <w:tmpl w:val="77D49BC0"/>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5">
    <w:nsid w:val="33C36EBC"/>
    <w:multiLevelType w:val="multilevel"/>
    <w:tmpl w:val="DD0C95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nsid w:val="37E33A68"/>
    <w:multiLevelType w:val="hybridMultilevel"/>
    <w:tmpl w:val="5DF26E18"/>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7">
    <w:nsid w:val="38891E1A"/>
    <w:multiLevelType w:val="hybridMultilevel"/>
    <w:tmpl w:val="7A0EF4F2"/>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8">
    <w:nsid w:val="3EAF124F"/>
    <w:multiLevelType w:val="hybridMultilevel"/>
    <w:tmpl w:val="04684480"/>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9">
    <w:nsid w:val="5A3617FC"/>
    <w:multiLevelType w:val="hybridMultilevel"/>
    <w:tmpl w:val="F6608A62"/>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0">
    <w:nsid w:val="70EC4ECC"/>
    <w:multiLevelType w:val="hybridMultilevel"/>
    <w:tmpl w:val="FA1A7DDC"/>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num w:numId="1">
    <w:abstractNumId w:val="5"/>
  </w:num>
  <w:num w:numId="2">
    <w:abstractNumId w:val="4"/>
  </w:num>
  <w:num w:numId="3">
    <w:abstractNumId w:val="9"/>
  </w:num>
  <w:num w:numId="4">
    <w:abstractNumId w:val="6"/>
  </w:num>
  <w:num w:numId="5">
    <w:abstractNumId w:val="1"/>
  </w:num>
  <w:num w:numId="6">
    <w:abstractNumId w:val="2"/>
  </w:num>
  <w:num w:numId="7">
    <w:abstractNumId w:val="0"/>
  </w:num>
  <w:num w:numId="8">
    <w:abstractNumId w:val="10"/>
  </w:num>
  <w:num w:numId="9">
    <w:abstractNumId w:val="8"/>
  </w:num>
  <w:num w:numId="10">
    <w:abstractNumId w:val="7"/>
  </w:num>
  <w:num w:numId="11">
    <w:abstractNumId w:val="3"/>
  </w:num>
</w:numbering>
</file>

<file path=word/people.xml><?xml version="1.0" encoding="utf-8"?>
<w15:people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Korisnik">
    <w15:presenceInfo w15:providerId="Windows Live" w15:userId="77ba6ffb5b0b7918"/>
  </w15:person>
</w15:people>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trackRevisions/>
  <w:defaultTabStop w:val="708"/>
  <w:hyphenationZone w:val="425"/>
  <w:characterSpacingControl w:val="doNotCompress"/>
  <w:compat/>
  <w:rsids>
    <w:rsidRoot w:val="00AA0C99"/>
    <w:rsid w:val="0004277A"/>
    <w:rsid w:val="00043E12"/>
    <w:rsid w:val="00083C9B"/>
    <w:rsid w:val="000A3A74"/>
    <w:rsid w:val="000A406F"/>
    <w:rsid w:val="000C0D68"/>
    <w:rsid w:val="0012082E"/>
    <w:rsid w:val="001470FC"/>
    <w:rsid w:val="00164FCE"/>
    <w:rsid w:val="002223BC"/>
    <w:rsid w:val="00285FDE"/>
    <w:rsid w:val="002D523A"/>
    <w:rsid w:val="002E41D1"/>
    <w:rsid w:val="002E7A17"/>
    <w:rsid w:val="003037BC"/>
    <w:rsid w:val="00313FEB"/>
    <w:rsid w:val="00392DA1"/>
    <w:rsid w:val="003F3103"/>
    <w:rsid w:val="00401785"/>
    <w:rsid w:val="00442C58"/>
    <w:rsid w:val="004612F5"/>
    <w:rsid w:val="004B1390"/>
    <w:rsid w:val="004C31AA"/>
    <w:rsid w:val="00524139"/>
    <w:rsid w:val="005422B4"/>
    <w:rsid w:val="005462F0"/>
    <w:rsid w:val="00573494"/>
    <w:rsid w:val="00582218"/>
    <w:rsid w:val="00582FDF"/>
    <w:rsid w:val="00585743"/>
    <w:rsid w:val="00662406"/>
    <w:rsid w:val="00666EE4"/>
    <w:rsid w:val="00721E30"/>
    <w:rsid w:val="007B6EFC"/>
    <w:rsid w:val="007D5AA1"/>
    <w:rsid w:val="007E2F2A"/>
    <w:rsid w:val="00810E10"/>
    <w:rsid w:val="00890A0A"/>
    <w:rsid w:val="008B1991"/>
    <w:rsid w:val="008D2753"/>
    <w:rsid w:val="008E196B"/>
    <w:rsid w:val="008F7F57"/>
    <w:rsid w:val="00914C7D"/>
    <w:rsid w:val="009354AB"/>
    <w:rsid w:val="0093633A"/>
    <w:rsid w:val="00936FB8"/>
    <w:rsid w:val="00A05332"/>
    <w:rsid w:val="00A51938"/>
    <w:rsid w:val="00AA0C99"/>
    <w:rsid w:val="00AC6376"/>
    <w:rsid w:val="00B0376B"/>
    <w:rsid w:val="00B12CEE"/>
    <w:rsid w:val="00B52898"/>
    <w:rsid w:val="00C000F3"/>
    <w:rsid w:val="00C270CC"/>
    <w:rsid w:val="00C55B2E"/>
    <w:rsid w:val="00C877EE"/>
    <w:rsid w:val="00C94C82"/>
    <w:rsid w:val="00CA696E"/>
    <w:rsid w:val="00CC72EB"/>
    <w:rsid w:val="00CD737E"/>
    <w:rsid w:val="00D04ECA"/>
    <w:rsid w:val="00D1524C"/>
    <w:rsid w:val="00D302E4"/>
    <w:rsid w:val="00D36EF2"/>
    <w:rsid w:val="00D74033"/>
    <w:rsid w:val="00D77B78"/>
    <w:rsid w:val="00D9679A"/>
    <w:rsid w:val="00DB1F7E"/>
    <w:rsid w:val="00DC294D"/>
    <w:rsid w:val="00E260E8"/>
    <w:rsid w:val="00E31005"/>
    <w:rsid w:val="00E33B56"/>
    <w:rsid w:val="00E430E3"/>
    <w:rsid w:val="00E64353"/>
    <w:rsid w:val="00ED7147"/>
    <w:rsid w:val="00F06E19"/>
    <w:rsid w:val="00F170EF"/>
    <w:rsid w:val="00F441E4"/>
    <w:rsid w:val="00FA36EC"/>
  </w:rsids>
  <m:mathPr>
    <m:mathFont m:val="Cambria Math"/>
    <m:brkBin m:val="before"/>
    <m:brkBinSub m:val="--"/>
    <m:smallFrac m:val="off"/>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color w:val="231F20"/>
        <w:sz w:val="24"/>
        <w:szCs w:val="24"/>
        <w:lang w:val="hr-HR" w:eastAsia="hr-HR" w:bidi="ar-SA"/>
      </w:rPr>
    </w:rPrDefault>
    <w:pPrDefault>
      <w:pPr>
        <w:tabs>
          <w:tab w:val="left" w:pos="880"/>
          <w:tab w:val="left" w:pos="2960"/>
        </w:tabs>
        <w:spacing w:line="360" w:lineRule="auto"/>
        <w:ind w:left="280"/>
        <w:jc w:val="both"/>
      </w:pPr>
    </w:pPrDefault>
  </w:docDefaults>
  <w:latentStyles w:defLockedState="0" w:defUIPriority="99" w:defSemiHidden="1" w:defUnhideWhenUsed="1" w:defQFormat="0" w:count="267">
    <w:lsdException w:name="Normal" w:semiHidden="0" w:uiPriority="0" w:unhideWhenUsed="0"/>
    <w:lsdException w:name="heading 1" w:semiHidden="0" w:uiPriority="9" w:unhideWhenUsed="0"/>
    <w:lsdException w:name="heading 2" w:uiPriority="9"/>
    <w:lsdException w:name="heading 3" w:uiPriority="9"/>
    <w:lsdException w:name="heading 4" w:uiPriority="9"/>
    <w:lsdException w:name="heading 5" w:uiPriority="9"/>
    <w:lsdException w:name="heading 6" w:uiPriority="9"/>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lsdException w:name="Default Paragraph Font" w:uiPriority="1"/>
    <w:lsdException w:name="Subtitle" w:semiHidden="0" w:uiPriority="11" w:unhideWhenUsed="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rsid w:val="00AA0C99"/>
    <w:pPr>
      <w:tabs>
        <w:tab w:val="clear" w:pos="880"/>
        <w:tab w:val="clear" w:pos="2960"/>
      </w:tabs>
      <w:spacing w:after="160" w:line="259" w:lineRule="auto"/>
      <w:ind w:left="0"/>
      <w:jc w:val="left"/>
    </w:pPr>
    <w:rPr>
      <w:rFonts w:ascii="Calibri" w:eastAsia="Calibri" w:hAnsi="Calibri" w:cs="Calibri"/>
      <w:color w:val="auto"/>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392DA1"/>
    <w:pPr>
      <w:tabs>
        <w:tab w:val="left" w:pos="880"/>
        <w:tab w:val="left" w:pos="2960"/>
      </w:tabs>
      <w:spacing w:after="0" w:line="360" w:lineRule="auto"/>
      <w:ind w:left="720"/>
      <w:contextualSpacing/>
      <w:jc w:val="both"/>
    </w:pPr>
    <w:rPr>
      <w:rFonts w:ascii="Times New Roman" w:eastAsia="Times New Roman" w:hAnsi="Times New Roman" w:cs="Times New Roman"/>
      <w:color w:val="231F20"/>
      <w:sz w:val="24"/>
      <w:szCs w:val="24"/>
    </w:rPr>
  </w:style>
  <w:style w:type="paragraph" w:customStyle="1" w:styleId="t-8">
    <w:name w:val="t-8"/>
    <w:basedOn w:val="Normal"/>
    <w:rsid w:val="00AA0C99"/>
    <w:pPr>
      <w:spacing w:before="100" w:beforeAutospacing="1" w:after="100" w:afterAutospacing="1" w:line="240" w:lineRule="auto"/>
    </w:pPr>
    <w:rPr>
      <w:rFonts w:ascii="Times New Roman" w:eastAsia="Times New Roman" w:hAnsi="Times New Roman" w:cs="Times New Roman"/>
      <w:sz w:val="24"/>
      <w:szCs w:val="24"/>
    </w:rPr>
  </w:style>
  <w:style w:type="table" w:styleId="TableGrid">
    <w:name w:val="Table Grid"/>
    <w:basedOn w:val="TableNormal"/>
    <w:uiPriority w:val="59"/>
    <w:rsid w:val="00AA0C99"/>
    <w:pPr>
      <w:spacing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yperlink">
    <w:name w:val="Hyperlink"/>
    <w:basedOn w:val="DefaultParagraphFont"/>
    <w:uiPriority w:val="99"/>
    <w:unhideWhenUsed/>
    <w:rsid w:val="00313FEB"/>
    <w:rPr>
      <w:color w:val="0000FF"/>
      <w:u w:val="single"/>
    </w:rPr>
  </w:style>
  <w:style w:type="paragraph" w:styleId="NormalWeb">
    <w:name w:val="Normal (Web)"/>
    <w:basedOn w:val="Normal"/>
    <w:uiPriority w:val="99"/>
    <w:semiHidden/>
    <w:unhideWhenUsed/>
    <w:rsid w:val="00313FEB"/>
    <w:pPr>
      <w:spacing w:before="100" w:beforeAutospacing="1" w:after="100" w:afterAutospacing="1" w:line="240" w:lineRule="auto"/>
    </w:pPr>
    <w:rPr>
      <w:rFonts w:ascii="Times New Roman" w:eastAsia="Times New Roman" w:hAnsi="Times New Roman" w:cs="Times New Roman"/>
      <w:sz w:val="24"/>
      <w:szCs w:val="24"/>
    </w:rPr>
  </w:style>
  <w:style w:type="character" w:styleId="FollowedHyperlink">
    <w:name w:val="FollowedHyperlink"/>
    <w:basedOn w:val="DefaultParagraphFont"/>
    <w:uiPriority w:val="99"/>
    <w:semiHidden/>
    <w:unhideWhenUsed/>
    <w:rsid w:val="00313FEB"/>
    <w:rPr>
      <w:color w:val="800080" w:themeColor="followedHyperlink"/>
      <w:u w:val="single"/>
    </w:rPr>
  </w:style>
  <w:style w:type="paragraph" w:styleId="BalloonText">
    <w:name w:val="Balloon Text"/>
    <w:basedOn w:val="Normal"/>
    <w:link w:val="BalloonTextChar"/>
    <w:uiPriority w:val="99"/>
    <w:semiHidden/>
    <w:unhideWhenUsed/>
    <w:rsid w:val="0093633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3633A"/>
    <w:rPr>
      <w:rFonts w:ascii="Tahoma" w:eastAsia="Calibri" w:hAnsi="Tahoma" w:cs="Tahoma"/>
      <w:color w:val="auto"/>
      <w:sz w:val="16"/>
      <w:szCs w:val="16"/>
    </w:rPr>
  </w:style>
</w:styles>
</file>

<file path=word/webSettings.xml><?xml version="1.0" encoding="utf-8"?>
<w:webSettings xmlns:r="http://schemas.openxmlformats.org/officeDocument/2006/relationships" xmlns:w="http://schemas.openxmlformats.org/wordprocessingml/2006/main">
  <w:divs>
    <w:div w:id="16320000">
      <w:bodyDiv w:val="1"/>
      <w:marLeft w:val="0"/>
      <w:marRight w:val="0"/>
      <w:marTop w:val="0"/>
      <w:marBottom w:val="0"/>
      <w:divBdr>
        <w:top w:val="none" w:sz="0" w:space="0" w:color="auto"/>
        <w:left w:val="none" w:sz="0" w:space="0" w:color="auto"/>
        <w:bottom w:val="none" w:sz="0" w:space="0" w:color="auto"/>
        <w:right w:val="none" w:sz="0" w:space="0" w:color="auto"/>
      </w:divBdr>
    </w:div>
    <w:div w:id="90470228">
      <w:bodyDiv w:val="1"/>
      <w:marLeft w:val="0"/>
      <w:marRight w:val="0"/>
      <w:marTop w:val="0"/>
      <w:marBottom w:val="0"/>
      <w:divBdr>
        <w:top w:val="none" w:sz="0" w:space="0" w:color="auto"/>
        <w:left w:val="none" w:sz="0" w:space="0" w:color="auto"/>
        <w:bottom w:val="none" w:sz="0" w:space="0" w:color="auto"/>
        <w:right w:val="none" w:sz="0" w:space="0" w:color="auto"/>
      </w:divBdr>
    </w:div>
    <w:div w:id="93599167">
      <w:bodyDiv w:val="1"/>
      <w:marLeft w:val="0"/>
      <w:marRight w:val="0"/>
      <w:marTop w:val="0"/>
      <w:marBottom w:val="0"/>
      <w:divBdr>
        <w:top w:val="none" w:sz="0" w:space="0" w:color="auto"/>
        <w:left w:val="none" w:sz="0" w:space="0" w:color="auto"/>
        <w:bottom w:val="none" w:sz="0" w:space="0" w:color="auto"/>
        <w:right w:val="none" w:sz="0" w:space="0" w:color="auto"/>
      </w:divBdr>
      <w:divsChild>
        <w:div w:id="1183282991">
          <w:marLeft w:val="0"/>
          <w:marRight w:val="0"/>
          <w:marTop w:val="0"/>
          <w:marBottom w:val="129"/>
          <w:divBdr>
            <w:top w:val="none" w:sz="0" w:space="0" w:color="auto"/>
            <w:left w:val="none" w:sz="0" w:space="0" w:color="auto"/>
            <w:bottom w:val="none" w:sz="0" w:space="0" w:color="auto"/>
            <w:right w:val="none" w:sz="0" w:space="0" w:color="auto"/>
          </w:divBdr>
        </w:div>
        <w:div w:id="1945074123">
          <w:marLeft w:val="0"/>
          <w:marRight w:val="0"/>
          <w:marTop w:val="0"/>
          <w:marBottom w:val="129"/>
          <w:divBdr>
            <w:top w:val="none" w:sz="0" w:space="0" w:color="auto"/>
            <w:left w:val="none" w:sz="0" w:space="0" w:color="auto"/>
            <w:bottom w:val="none" w:sz="0" w:space="0" w:color="auto"/>
            <w:right w:val="none" w:sz="0" w:space="0" w:color="auto"/>
          </w:divBdr>
        </w:div>
      </w:divsChild>
    </w:div>
    <w:div w:id="152646028">
      <w:bodyDiv w:val="1"/>
      <w:marLeft w:val="0"/>
      <w:marRight w:val="0"/>
      <w:marTop w:val="0"/>
      <w:marBottom w:val="0"/>
      <w:divBdr>
        <w:top w:val="none" w:sz="0" w:space="0" w:color="auto"/>
        <w:left w:val="none" w:sz="0" w:space="0" w:color="auto"/>
        <w:bottom w:val="none" w:sz="0" w:space="0" w:color="auto"/>
        <w:right w:val="none" w:sz="0" w:space="0" w:color="auto"/>
      </w:divBdr>
    </w:div>
    <w:div w:id="428816077">
      <w:bodyDiv w:val="1"/>
      <w:marLeft w:val="0"/>
      <w:marRight w:val="0"/>
      <w:marTop w:val="0"/>
      <w:marBottom w:val="0"/>
      <w:divBdr>
        <w:top w:val="none" w:sz="0" w:space="0" w:color="auto"/>
        <w:left w:val="none" w:sz="0" w:space="0" w:color="auto"/>
        <w:bottom w:val="none" w:sz="0" w:space="0" w:color="auto"/>
        <w:right w:val="none" w:sz="0" w:space="0" w:color="auto"/>
      </w:divBdr>
      <w:divsChild>
        <w:div w:id="1095134652">
          <w:marLeft w:val="0"/>
          <w:marRight w:val="0"/>
          <w:marTop w:val="0"/>
          <w:marBottom w:val="129"/>
          <w:divBdr>
            <w:top w:val="none" w:sz="0" w:space="0" w:color="auto"/>
            <w:left w:val="none" w:sz="0" w:space="0" w:color="auto"/>
            <w:bottom w:val="none" w:sz="0" w:space="0" w:color="auto"/>
            <w:right w:val="none" w:sz="0" w:space="0" w:color="auto"/>
          </w:divBdr>
        </w:div>
        <w:div w:id="1893882730">
          <w:marLeft w:val="0"/>
          <w:marRight w:val="0"/>
          <w:marTop w:val="0"/>
          <w:marBottom w:val="129"/>
          <w:divBdr>
            <w:top w:val="none" w:sz="0" w:space="0" w:color="auto"/>
            <w:left w:val="none" w:sz="0" w:space="0" w:color="auto"/>
            <w:bottom w:val="none" w:sz="0" w:space="0" w:color="auto"/>
            <w:right w:val="none" w:sz="0" w:space="0" w:color="auto"/>
          </w:divBdr>
        </w:div>
      </w:divsChild>
    </w:div>
    <w:div w:id="573588694">
      <w:bodyDiv w:val="1"/>
      <w:marLeft w:val="0"/>
      <w:marRight w:val="0"/>
      <w:marTop w:val="0"/>
      <w:marBottom w:val="0"/>
      <w:divBdr>
        <w:top w:val="none" w:sz="0" w:space="0" w:color="auto"/>
        <w:left w:val="none" w:sz="0" w:space="0" w:color="auto"/>
        <w:bottom w:val="none" w:sz="0" w:space="0" w:color="auto"/>
        <w:right w:val="none" w:sz="0" w:space="0" w:color="auto"/>
      </w:divBdr>
    </w:div>
    <w:div w:id="759259000">
      <w:bodyDiv w:val="1"/>
      <w:marLeft w:val="0"/>
      <w:marRight w:val="0"/>
      <w:marTop w:val="0"/>
      <w:marBottom w:val="0"/>
      <w:divBdr>
        <w:top w:val="none" w:sz="0" w:space="0" w:color="auto"/>
        <w:left w:val="none" w:sz="0" w:space="0" w:color="auto"/>
        <w:bottom w:val="none" w:sz="0" w:space="0" w:color="auto"/>
        <w:right w:val="none" w:sz="0" w:space="0" w:color="auto"/>
      </w:divBdr>
    </w:div>
    <w:div w:id="1339311799">
      <w:bodyDiv w:val="1"/>
      <w:marLeft w:val="0"/>
      <w:marRight w:val="0"/>
      <w:marTop w:val="0"/>
      <w:marBottom w:val="0"/>
      <w:divBdr>
        <w:top w:val="none" w:sz="0" w:space="0" w:color="auto"/>
        <w:left w:val="none" w:sz="0" w:space="0" w:color="auto"/>
        <w:bottom w:val="none" w:sz="0" w:space="0" w:color="auto"/>
        <w:right w:val="none" w:sz="0" w:space="0" w:color="auto"/>
      </w:divBdr>
    </w:div>
    <w:div w:id="1722898425">
      <w:bodyDiv w:val="1"/>
      <w:marLeft w:val="0"/>
      <w:marRight w:val="0"/>
      <w:marTop w:val="0"/>
      <w:marBottom w:val="0"/>
      <w:divBdr>
        <w:top w:val="none" w:sz="0" w:space="0" w:color="auto"/>
        <w:left w:val="none" w:sz="0" w:space="0" w:color="auto"/>
        <w:bottom w:val="none" w:sz="0" w:space="0" w:color="auto"/>
        <w:right w:val="none" w:sz="0" w:space="0" w:color="auto"/>
      </w:divBdr>
    </w:div>
    <w:div w:id="1742405743">
      <w:bodyDiv w:val="1"/>
      <w:marLeft w:val="0"/>
      <w:marRight w:val="0"/>
      <w:marTop w:val="0"/>
      <w:marBottom w:val="0"/>
      <w:divBdr>
        <w:top w:val="none" w:sz="0" w:space="0" w:color="auto"/>
        <w:left w:val="none" w:sz="0" w:space="0" w:color="auto"/>
        <w:bottom w:val="none" w:sz="0" w:space="0" w:color="auto"/>
        <w:right w:val="none" w:sz="0" w:space="0" w:color="auto"/>
      </w:divBdr>
    </w:div>
    <w:div w:id="1835148644">
      <w:bodyDiv w:val="1"/>
      <w:marLeft w:val="0"/>
      <w:marRight w:val="0"/>
      <w:marTop w:val="0"/>
      <w:marBottom w:val="0"/>
      <w:divBdr>
        <w:top w:val="none" w:sz="0" w:space="0" w:color="auto"/>
        <w:left w:val="none" w:sz="0" w:space="0" w:color="auto"/>
        <w:bottom w:val="none" w:sz="0" w:space="0" w:color="auto"/>
        <w:right w:val="none" w:sz="0" w:space="0" w:color="auto"/>
      </w:divBdr>
    </w:div>
    <w:div w:id="20540392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3" Type="http://schemas.openxmlformats.org/officeDocument/2006/relationships/styles" Target="styles.xml"/><Relationship Id="rId7" Type="http://schemas.openxmlformats.org/officeDocument/2006/relationships/image" Target="media/image2.jpe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png"/><Relationship Id="rId11" Type="http://schemas.microsoft.com/office/2011/relationships/people" Target="people.xml"/><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E848B1E-68EE-40B8-B550-07C4A1262D8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191</TotalTime>
  <Pages>1</Pages>
  <Words>535</Words>
  <Characters>3050</Characters>
  <Application>Microsoft Office Word</Application>
  <DocSecurity>0</DocSecurity>
  <Lines>25</Lines>
  <Paragraphs>7</Paragraphs>
  <ScaleCrop>false</ScaleCrop>
  <HeadingPairs>
    <vt:vector size="4" baseType="variant">
      <vt:variant>
        <vt:lpstr>Naslov</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3578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sk-mpovalec</dc:creator>
  <cp:lastModifiedBy>sk-mpovalec</cp:lastModifiedBy>
  <cp:revision>10</cp:revision>
  <dcterms:created xsi:type="dcterms:W3CDTF">2021-09-17T09:48:00Z</dcterms:created>
  <dcterms:modified xsi:type="dcterms:W3CDTF">2021-09-27T12:46:00Z</dcterms:modified>
</cp:coreProperties>
</file>